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A17E" w14:textId="3E232373" w:rsidR="000D49ED" w:rsidRDefault="000D49ED" w:rsidP="000D4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08FE" w:rsidRPr="006208FE">
        <w:rPr>
          <w:b/>
          <w:i/>
          <w:noProof/>
          <w:sz w:val="28"/>
        </w:rPr>
        <w:t>S5-234</w:t>
      </w:r>
      <w:r w:rsidR="002C43B7">
        <w:rPr>
          <w:b/>
          <w:i/>
          <w:noProof/>
          <w:sz w:val="28"/>
        </w:rPr>
        <w:t>830</w:t>
      </w:r>
    </w:p>
    <w:p w14:paraId="096B29B5" w14:textId="683FD9E9" w:rsidR="000D49ED" w:rsidRDefault="000D49ED" w:rsidP="000D49E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  <w:r w:rsidR="002C43B7">
        <w:rPr>
          <w:sz w:val="24"/>
        </w:rPr>
        <w:tab/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CFB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7D6D04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85F3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2853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E286A" w:rsidR="001E41F3" w:rsidRPr="002C43B7" w:rsidRDefault="002C43B7" w:rsidP="002C43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43B7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566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D6D04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924999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BB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36FBD" w:rsidRPr="00736FBD">
                <w:rPr>
                  <w:noProof/>
                </w:rPr>
                <w:t xml:space="preserve">CHNSWO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435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2C43B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C5CF3" w:rsidR="001E41F3" w:rsidRDefault="00481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6A41D" w14:textId="77777777" w:rsidR="00D22FF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</w:p>
          <w:p w14:paraId="32A79AC1" w14:textId="77777777" w:rsidR="0055264C" w:rsidRDefault="00481AC6" w:rsidP="00481AC6">
            <w:pPr>
              <w:pStyle w:val="CRCoverPage"/>
              <w:spacing w:after="0"/>
              <w:ind w:left="100"/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  <w:p w14:paraId="708AA7DE" w14:textId="31250D3A" w:rsidR="00D22FF6" w:rsidRDefault="00D22FF6" w:rsidP="00D22FF6">
            <w:pPr>
              <w:pStyle w:val="CRCoverPage"/>
              <w:spacing w:after="0"/>
              <w:ind w:left="100"/>
              <w:rPr>
                <w:noProof/>
              </w:rPr>
            </w:pPr>
            <w:r w:rsidRPr="00D22FF6">
              <w:rPr>
                <w:noProof/>
              </w:rPr>
              <w:t>This topic was also initially discussed during SA5#147 under Discussion Paper DP-232543</w:t>
            </w:r>
            <w:r>
              <w:rPr>
                <w:noProof/>
              </w:rPr>
              <w:t xml:space="preserve"> and a CR (</w:t>
            </w:r>
            <w:r w:rsidRPr="00D22FF6">
              <w:rPr>
                <w:noProof/>
              </w:rPr>
              <w:t>S5-232549</w:t>
            </w:r>
            <w:r>
              <w:rPr>
                <w:noProof/>
              </w:rPr>
              <w:t xml:space="preserve">) was submitted intended to address the need.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ED64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7D6D04" w:rsidRPr="00A675D6">
              <w:t xml:space="preserve">HPLMN S-NSSAI </w:t>
            </w:r>
            <w:r>
              <w:t xml:space="preserve">field in </w:t>
            </w:r>
            <w:r w:rsidRPr="00A675D6">
              <w:rPr>
                <w:noProof/>
              </w:rPr>
              <w:t xml:space="preserve">PDU Session Charging Information </w:t>
            </w:r>
            <w:r>
              <w:rPr>
                <w:noProof/>
              </w:rPr>
              <w:t>for roaming.</w:t>
            </w:r>
          </w:p>
          <w:p w14:paraId="31C656EC" w14:textId="11BE9CCA" w:rsidR="00294589" w:rsidRPr="00481AC6" w:rsidRDefault="00294589" w:rsidP="0029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Reuse the existing </w:t>
            </w:r>
            <w:r w:rsidRPr="00F83F5C">
              <w:rPr>
                <w:lang w:eastAsia="ko-KR"/>
              </w:rPr>
              <w:t>NSSAI mapping list</w:t>
            </w:r>
            <w:r>
              <w:rPr>
                <w:lang w:eastAsia="ko-KR"/>
              </w:rPr>
              <w:t xml:space="preserve"> </w:t>
            </w:r>
            <w:r w:rsidR="0013448E">
              <w:rPr>
                <w:noProof/>
              </w:rPr>
              <w:t xml:space="preserve">field for the mapping of VPLMN S-NSSAI(s) to </w:t>
            </w:r>
            <w:r w:rsidR="0013448E" w:rsidRPr="00F83F5C">
              <w:t>HPLMN S-NSSAI</w:t>
            </w:r>
            <w:r w:rsidR="0013448E">
              <w:t xml:space="preserve">(s), </w:t>
            </w:r>
            <w:r>
              <w:t xml:space="preserve">updated with appropriate definition and </w:t>
            </w:r>
            <w:r w:rsidR="0013448E">
              <w:rPr>
                <w:noProof/>
              </w:rPr>
              <w:t>applicable for roaming and in VPLMN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26EFE" w:rsidR="001E41F3" w:rsidRDefault="0029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Wholesale slice-aware cannot work between  HPLMN and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5A44E" w:rsidR="001E41F3" w:rsidRDefault="001E04D3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2.10</w:t>
            </w:r>
            <w:r>
              <w:rPr>
                <w:lang w:eastAsia="zh-CN"/>
              </w:rPr>
              <w:t xml:space="preserve">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BD6F46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="00E03358">
              <w:rPr>
                <w:lang w:eastAsia="zh-CN"/>
              </w:rPr>
              <w:t>, 7.2, 7.4,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47B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9FB9B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5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1BE7C" w:rsidR="001E41F3" w:rsidRDefault="0048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7D6D04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B640D3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092E3E" w:rsidR="001E41F3" w:rsidRDefault="002C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</w:t>
            </w:r>
            <w:r>
              <w:t xml:space="preserve"> </w:t>
            </w:r>
            <w:r w:rsidRPr="002C43B7">
              <w:rPr>
                <w:noProof/>
              </w:rPr>
              <w:t>S5-234459</w:t>
            </w:r>
            <w:r>
              <w:rPr>
                <w:noProof/>
              </w:rPr>
              <w:t xml:space="preserve"> due too error identified during </w:t>
            </w:r>
            <w:r w:rsidRPr="002C43B7">
              <w:rPr>
                <w:noProof/>
              </w:rPr>
              <w:t>Open API check (Swagger Tool)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714596F8" w14:textId="77777777" w:rsidR="000D0F0A" w:rsidRDefault="000D0F0A">
      <w:pPr>
        <w:rPr>
          <w:noProof/>
        </w:rPr>
      </w:pPr>
    </w:p>
    <w:p w14:paraId="3CF7FD86" w14:textId="77777777" w:rsidR="000D0F0A" w:rsidRPr="00BD6F46" w:rsidRDefault="000D0F0A" w:rsidP="000D0F0A">
      <w:pPr>
        <w:pStyle w:val="Heading6"/>
        <w:rPr>
          <w:lang w:eastAsia="zh-CN"/>
        </w:rPr>
      </w:pPr>
      <w:bookmarkStart w:id="2" w:name="_Toc20227307"/>
      <w:bookmarkStart w:id="3" w:name="_Toc27749539"/>
      <w:bookmarkStart w:id="4" w:name="_Toc28709466"/>
      <w:bookmarkStart w:id="5" w:name="_Toc44671085"/>
      <w:bookmarkStart w:id="6" w:name="_Toc51918993"/>
      <w:bookmarkStart w:id="7" w:name="_Toc12277745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rPr>
          <w:lang w:eastAsia="zh-CN"/>
        </w:rPr>
        <w:t>etworkSlicingInfo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0C5C0AB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etworkSlicingInfo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697FE0C4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D2270" w14:textId="77777777" w:rsidR="000D0F0A" w:rsidRPr="00BD6F46" w:rsidRDefault="000D0F0A" w:rsidP="00784C79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ECCA6" w14:textId="77777777" w:rsidR="000D0F0A" w:rsidRPr="00BD6F46" w:rsidRDefault="000D0F0A" w:rsidP="00784C79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CB5B" w14:textId="77777777" w:rsidR="000D0F0A" w:rsidRPr="00BD6F46" w:rsidRDefault="000D0F0A" w:rsidP="00784C79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F2DBD" w14:textId="77777777" w:rsidR="000D0F0A" w:rsidRPr="00BD6F46" w:rsidRDefault="000D0F0A" w:rsidP="00784C79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A70AC" w14:textId="77777777" w:rsidR="000D0F0A" w:rsidRPr="00BD6F46" w:rsidRDefault="000D0F0A" w:rsidP="00784C7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1351F" w14:textId="77777777" w:rsidR="000D0F0A" w:rsidRPr="00BD6F46" w:rsidRDefault="000D0F0A" w:rsidP="00784C79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D0F0A" w:rsidRPr="00BD6F46" w14:paraId="7B6B37C0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EBB" w14:textId="77777777" w:rsidR="000D0F0A" w:rsidRPr="00BD6F46" w:rsidRDefault="000D0F0A" w:rsidP="00784C79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EB9F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Snssai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483" w14:textId="77777777" w:rsidR="000D0F0A" w:rsidRPr="00BD6F46" w:rsidRDefault="000D0F0A" w:rsidP="00784C79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6CE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848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t>Single Network Slice Selection Assistance</w:t>
            </w:r>
            <w:r w:rsidRPr="00BD6F46">
              <w:rPr>
                <w:lang w:val="en-US"/>
              </w:rPr>
              <w:t xml:space="preserve">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2E47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</w:rPr>
            </w:pPr>
          </w:p>
        </w:tc>
      </w:tr>
      <w:tr w:rsidR="001E04D3" w:rsidRPr="00BD6F46" w14:paraId="2874B403" w14:textId="77777777" w:rsidTr="00784C79">
        <w:trPr>
          <w:jc w:val="center"/>
          <w:ins w:id="8" w:author="MATRIXX Software" w:date="2023-05-08T16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BF00" w14:textId="5654DA8C" w:rsidR="001E04D3" w:rsidRPr="00BD6F46" w:rsidRDefault="001E04D3" w:rsidP="00784C79">
            <w:pPr>
              <w:pStyle w:val="TAC"/>
              <w:jc w:val="left"/>
              <w:rPr>
                <w:ins w:id="9" w:author="MATRIXX Software" w:date="2023-05-08T16:03:00Z"/>
              </w:rPr>
            </w:pPr>
            <w:proofErr w:type="spellStart"/>
            <w:ins w:id="10" w:author="MATRIXX Software" w:date="2023-05-08T16:03:00Z">
              <w:r>
                <w:t>hP</w:t>
              </w:r>
            </w:ins>
            <w:ins w:id="11" w:author="MATRIXX Software" w:date="2023-05-08T16:09:00Z">
              <w:r>
                <w:t>lmnS</w:t>
              </w:r>
            </w:ins>
            <w:ins w:id="12" w:author="MATRIXX Software" w:date="2023-05-08T16:04:00Z">
              <w:r>
                <w:t>NSSAI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27F" w14:textId="36F2DD4D" w:rsidR="001E04D3" w:rsidRPr="00BD6F46" w:rsidRDefault="001E04D3" w:rsidP="00784C79">
            <w:pPr>
              <w:pStyle w:val="TAL"/>
              <w:rPr>
                <w:ins w:id="13" w:author="MATRIXX Software" w:date="2023-05-08T16:03:00Z"/>
              </w:rPr>
            </w:pPr>
            <w:proofErr w:type="spellStart"/>
            <w:ins w:id="14" w:author="MATRIXX Software" w:date="2023-05-08T16:03:00Z">
              <w:r w:rsidRPr="00BD6F46">
                <w:t>Snssa</w:t>
              </w:r>
              <w:r>
                <w:t>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067" w14:textId="4D823268" w:rsidR="001E04D3" w:rsidRPr="00BD6F46" w:rsidRDefault="001E04D3" w:rsidP="00784C79">
            <w:pPr>
              <w:pStyle w:val="TAC"/>
              <w:rPr>
                <w:ins w:id="15" w:author="MATRIXX Software" w:date="2023-05-08T16:03:00Z"/>
                <w:lang w:eastAsia="zh-CN"/>
              </w:rPr>
            </w:pPr>
            <w:ins w:id="16" w:author="MATRIXX Software" w:date="2023-05-08T16:03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715" w14:textId="6DE54E38" w:rsidR="001E04D3" w:rsidRPr="00BD6F46" w:rsidRDefault="001E04D3" w:rsidP="00784C79">
            <w:pPr>
              <w:pStyle w:val="TAL"/>
              <w:rPr>
                <w:ins w:id="17" w:author="MATRIXX Software" w:date="2023-05-08T16:03:00Z"/>
                <w:noProof/>
                <w:lang w:eastAsia="zh-CN"/>
              </w:rPr>
            </w:pPr>
            <w:ins w:id="18" w:author="MATRIXX Software" w:date="2023-05-08T16:03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E66" w14:textId="250F013C" w:rsidR="001E04D3" w:rsidRPr="00BD6F46" w:rsidRDefault="001E04D3" w:rsidP="00784C79">
            <w:pPr>
              <w:pStyle w:val="TAL"/>
              <w:rPr>
                <w:ins w:id="19" w:author="MATRIXX Software" w:date="2023-05-08T16:03:00Z"/>
              </w:rPr>
            </w:pPr>
            <w:ins w:id="20" w:author="MATRIXX Software" w:date="2023-05-08T16:09:00Z">
              <w:r>
                <w:t xml:space="preserve">S-NSSAI in HPLMN </w:t>
              </w:r>
            </w:ins>
            <w:ins w:id="21" w:author="MATRIXX Software" w:date="2023-05-08T16:10:00Z">
              <w:r>
                <w:t>the VPLM</w:t>
              </w:r>
            </w:ins>
            <w:ins w:id="22" w:author="MATRIXX Software" w:date="2023-05-08T16:12:00Z">
              <w:r>
                <w:t>N</w:t>
              </w:r>
            </w:ins>
            <w:ins w:id="23" w:author="MATRIXX Software" w:date="2023-05-08T16:10:00Z">
              <w:r>
                <w:t xml:space="preserve"> S-NSSAI  is mapped to</w:t>
              </w:r>
            </w:ins>
            <w:ins w:id="24" w:author="MATRIXX Software" w:date="2023-05-08T16:11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CDD" w14:textId="77777777" w:rsidR="001E04D3" w:rsidRPr="00BD6F46" w:rsidRDefault="001E04D3" w:rsidP="00784C79">
            <w:pPr>
              <w:pStyle w:val="TAL"/>
              <w:rPr>
                <w:ins w:id="25" w:author="MATRIXX Software" w:date="2023-05-08T16:03:00Z"/>
                <w:rFonts w:cs="Arial"/>
                <w:szCs w:val="18"/>
              </w:rPr>
            </w:pPr>
          </w:p>
        </w:tc>
      </w:tr>
    </w:tbl>
    <w:p w14:paraId="5B46B869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4C631A7C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886A4E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4E871E0" w14:textId="77777777" w:rsidR="001E04D3" w:rsidRPr="00BD6F46" w:rsidRDefault="001E04D3" w:rsidP="000D0F0A">
      <w:pPr>
        <w:rPr>
          <w:lang w:eastAsia="zh-CN"/>
        </w:rPr>
      </w:pPr>
    </w:p>
    <w:p w14:paraId="75235191" w14:textId="77777777" w:rsidR="000D0F0A" w:rsidRPr="00BD6F46" w:rsidRDefault="000D0F0A" w:rsidP="000D0F0A">
      <w:pPr>
        <w:pStyle w:val="Heading6"/>
        <w:rPr>
          <w:lang w:eastAsia="zh-CN"/>
        </w:rPr>
      </w:pPr>
      <w:bookmarkStart w:id="26" w:name="_Toc27749561"/>
      <w:bookmarkStart w:id="27" w:name="_Toc28709488"/>
      <w:bookmarkStart w:id="28" w:name="_Toc44671107"/>
      <w:bookmarkStart w:id="29" w:name="_Toc51919016"/>
      <w:bookmarkStart w:id="30" w:name="_Toc12277747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>
        <w:t>Registration</w:t>
      </w:r>
      <w:r w:rsidRPr="002F3ED2">
        <w:t>ChargingInformation</w:t>
      </w:r>
      <w:bookmarkEnd w:id="26"/>
      <w:bookmarkEnd w:id="27"/>
      <w:bookmarkEnd w:id="28"/>
      <w:bookmarkEnd w:id="29"/>
      <w:bookmarkEnd w:id="30"/>
      <w:proofErr w:type="spellEnd"/>
    </w:p>
    <w:p w14:paraId="66FD2913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.3-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proofErr w:type="spellStart"/>
      <w:r>
        <w:t>Registration</w:t>
      </w:r>
      <w:r w:rsidRPr="002F3ED2"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119287CB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DB26B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77A8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53822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72A80" w14:textId="77777777" w:rsidR="000D0F0A" w:rsidRPr="00BD6F46" w:rsidRDefault="000D0F0A" w:rsidP="00784C79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6222D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A0299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D0F0A" w:rsidRPr="00BD6F46" w14:paraId="6F1989BA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2EA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registrationMessagetype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F61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RegistrationMessageType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3F1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E3D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D0A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8ED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010A17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62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AD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1A8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BEE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164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18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A188DD8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3A5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A5F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140A98A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5D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451B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63E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38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3D294E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59DC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4DB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D76D" w14:textId="77777777" w:rsidR="000D0F0A" w:rsidRPr="00BD6F46" w:rsidRDefault="000D0F0A" w:rsidP="00784C79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71C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74F2" w14:textId="77777777" w:rsidR="000D0F0A" w:rsidRDefault="000D0F0A" w:rsidP="00784C79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7B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64FF992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DC5F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9A499E">
              <w:rPr>
                <w:lang w:eastAsia="zh-CN"/>
              </w:rPr>
              <w:t>t</w:t>
            </w:r>
            <w:r w:rsidRPr="009A499E">
              <w:rPr>
                <w:rFonts w:hint="eastAsia"/>
                <w:lang w:eastAsia="zh-CN"/>
              </w:rPr>
              <w:t>i</w:t>
            </w:r>
            <w:r w:rsidRPr="003A3FD5">
              <w:rPr>
                <w:rFonts w:hint="eastAsia"/>
                <w:lang w:eastAsia="zh-CN"/>
              </w:rPr>
              <w:t>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17C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236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444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159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BB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4197DBEA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0F3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54C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934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FF73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AE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C0EA74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8B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D7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8F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51AB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5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5GMM</w:t>
            </w:r>
            <w:r w:rsidRPr="00477BEE">
              <w:t xml:space="preserve"> </w:t>
            </w:r>
            <w:r>
              <w:t>c</w:t>
            </w:r>
            <w:r w:rsidRPr="00477BEE">
              <w:t>apability</w:t>
            </w:r>
            <w:r>
              <w:rPr>
                <w:lang w:eastAsia="zh-CN"/>
              </w:rPr>
              <w:t xml:space="preserve"> </w:t>
            </w:r>
            <w: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33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B34AB5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A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75D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MICOModeIndication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350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EB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072C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F0B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DF42E2B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1A5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sms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7D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S</w:t>
            </w:r>
            <w:r w:rsidRPr="003B2883">
              <w:rPr>
                <w:lang w:eastAsia="zh-CN"/>
              </w:rPr>
              <w:t>ms</w:t>
            </w:r>
            <w:r>
              <w:rPr>
                <w:lang w:eastAsia="zh-CN"/>
              </w:rPr>
              <w:t>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594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286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45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lang w:val="en-US" w:eastAsia="zh-CN"/>
              </w:rPr>
              <w:t xml:space="preserve">Indicates whether the SMS delivery over NAS </w:t>
            </w:r>
            <w:r>
              <w:rPr>
                <w:lang w:val="en-US" w:eastAsia="zh-CN"/>
              </w:rPr>
              <w:t>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FE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14C654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0BF3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B8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91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B92F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11E5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An array of TAI</w:t>
            </w:r>
            <w:r>
              <w:rPr>
                <w:rFonts w:cs="Arial"/>
                <w:szCs w:val="18"/>
              </w:rPr>
              <w:t>s</w:t>
            </w:r>
            <w:r w:rsidRPr="003B2883">
              <w:rPr>
                <w:rFonts w:cs="Arial"/>
                <w:szCs w:val="18"/>
              </w:rPr>
              <w:t xml:space="preserve"> representing the </w:t>
            </w:r>
            <w:r w:rsidRPr="00441492">
              <w:t xml:space="preserve">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6586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D60278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077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3C2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FC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DDA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F02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F43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10FB93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C6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</w:t>
            </w:r>
            <w:r w:rsidRPr="00050CA8">
              <w:t>equestedNSSAI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2D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C51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922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32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B7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B9BD1D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C9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6E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2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E7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7247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0467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B6AA42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B3C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rejectedNSSAI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F5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96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A88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0F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Rejected</w:t>
            </w:r>
            <w:r w:rsidRPr="003B2883">
              <w:rPr>
                <w:rFonts w:cs="Arial"/>
                <w:szCs w:val="18"/>
                <w:lang w:eastAsia="zh-CN"/>
              </w:rPr>
              <w:t xml:space="preserve">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DE0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0201FE1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868D" w14:textId="77777777" w:rsidR="000D0F0A" w:rsidRDefault="000D0F0A" w:rsidP="00784C79">
            <w:pPr>
              <w:pStyle w:val="TAL"/>
            </w:pPr>
            <w:proofErr w:type="spellStart"/>
            <w:r w:rsidRPr="00A325D7">
              <w:t>n</w:t>
            </w:r>
            <w:r>
              <w:t>SSAI</w:t>
            </w:r>
            <w:r w:rsidRPr="00A325D7">
              <w:t>MapList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A337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A325D7">
              <w:t>array(</w:t>
            </w:r>
            <w:proofErr w:type="spellStart"/>
            <w:r w:rsidRPr="00A325D7">
              <w:t>N</w:t>
            </w:r>
            <w:r>
              <w:t>SSAI</w:t>
            </w:r>
            <w:r w:rsidRPr="00A325D7">
              <w:t>Map</w:t>
            </w:r>
            <w:proofErr w:type="spellEnd"/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69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6F6" w14:textId="77777777" w:rsidR="000D0F0A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992D" w14:textId="6AD8D060" w:rsidR="008F5796" w:rsidRDefault="000D0F0A" w:rsidP="008F57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Mapping of </w:t>
            </w:r>
            <w:ins w:id="31" w:author="MATRIXX Software " w:date="2023-05-24T18:50:00Z">
              <w:r w:rsidR="008F5796"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="008F5796" w:rsidRPr="00835407">
                <w:rPr>
                  <w:rFonts w:cs="Arial"/>
                  <w:szCs w:val="18"/>
                  <w:lang w:eastAsia="zh-CN"/>
                </w:rPr>
                <w:t>S-NSSAIs</w:t>
              </w:r>
              <w:r w:rsidR="008F5796">
                <w:rPr>
                  <w:rFonts w:cs="Arial"/>
                  <w:szCs w:val="18"/>
                  <w:lang w:eastAsia="zh-CN"/>
                </w:rPr>
                <w:t xml:space="preserve"> to </w:t>
              </w:r>
              <w:r w:rsidR="008F5796" w:rsidRPr="00835407">
                <w:rPr>
                  <w:rFonts w:cs="Arial"/>
                  <w:szCs w:val="18"/>
                  <w:lang w:eastAsia="zh-CN"/>
                </w:rPr>
                <w:t>HPLMN S-NSSAIs</w:t>
              </w:r>
              <w:r w:rsidR="008F5796">
                <w:rPr>
                  <w:rFonts w:cs="Arial"/>
                  <w:szCs w:val="18"/>
                  <w:lang w:eastAsia="zh-CN"/>
                </w:rPr>
                <w:t>.</w:t>
              </w:r>
              <w:r w:rsidR="008F5796" w:rsidRPr="0083540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5EC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FDF3FAE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FEF" w14:textId="77777777" w:rsidR="000D0F0A" w:rsidRDefault="000D0F0A" w:rsidP="00784C79">
            <w:pPr>
              <w:pStyle w:val="TAL"/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B74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211613DC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5FE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1E85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7B5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D152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454877B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F106" w14:textId="77777777" w:rsidR="000D0F0A" w:rsidRDefault="000D0F0A" w:rsidP="00784C79">
            <w:pPr>
              <w:pStyle w:val="TAL"/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B7D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40B47FF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D1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EAB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BDF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2D7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101A8683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B85" w14:textId="77777777" w:rsidR="000D0F0A" w:rsidRDefault="000D0F0A" w:rsidP="00784C79">
            <w:pPr>
              <w:pStyle w:val="TAL"/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7E1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213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732" w14:textId="77777777" w:rsidR="000D0F0A" w:rsidRDefault="000D0F0A" w:rsidP="00784C7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1044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5E8AD825" w14:textId="77777777" w:rsidR="000D0F0A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DC4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4A711D3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19AB0040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7697D2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60F131D" w14:textId="77777777" w:rsidR="001E04D3" w:rsidRDefault="001E04D3" w:rsidP="000D0F0A">
      <w:pPr>
        <w:rPr>
          <w:lang w:eastAsia="zh-CN"/>
        </w:rPr>
      </w:pPr>
    </w:p>
    <w:p w14:paraId="7863BB5E" w14:textId="77777777" w:rsidR="000D0F0A" w:rsidRDefault="000D0F0A" w:rsidP="000D0F0A">
      <w:pPr>
        <w:rPr>
          <w:lang w:eastAsia="zh-CN"/>
        </w:rPr>
      </w:pPr>
    </w:p>
    <w:p w14:paraId="2517FEAF" w14:textId="77777777" w:rsidR="000D0F0A" w:rsidRPr="00BD6F46" w:rsidRDefault="000D0F0A" w:rsidP="000D0F0A">
      <w:pPr>
        <w:pStyle w:val="Heading6"/>
        <w:rPr>
          <w:lang w:eastAsia="zh-CN"/>
        </w:rPr>
      </w:pPr>
      <w:bookmarkStart w:id="32" w:name="_Toc27749562"/>
      <w:bookmarkStart w:id="33" w:name="_Toc28709489"/>
      <w:bookmarkStart w:id="34" w:name="_Toc44671108"/>
      <w:bookmarkStart w:id="35" w:name="_Toc51919017"/>
      <w:bookmarkStart w:id="36" w:name="_Toc122777480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r>
        <w:t>N2Connection</w:t>
      </w:r>
      <w:r w:rsidRPr="002F3ED2">
        <w:t>ChargingInformation</w:t>
      </w:r>
      <w:bookmarkEnd w:id="32"/>
      <w:bookmarkEnd w:id="33"/>
      <w:bookmarkEnd w:id="34"/>
      <w:bookmarkEnd w:id="35"/>
      <w:bookmarkEnd w:id="36"/>
    </w:p>
    <w:p w14:paraId="24924B07" w14:textId="77777777" w:rsidR="000D0F0A" w:rsidRPr="00BD6F46" w:rsidRDefault="000D0F0A" w:rsidP="000D0F0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3B2883">
        <w:rPr>
          <w:noProof/>
        </w:rPr>
        <w:t xml:space="preserve">Definition of type </w:t>
      </w:r>
      <w:r>
        <w:t>N2Connection</w:t>
      </w:r>
      <w:r w:rsidRPr="002F3ED2"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D0F0A" w:rsidRPr="00BD6F46" w14:paraId="66C787DD" w14:textId="77777777" w:rsidTr="00784C7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52203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69818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5A3BE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76D64" w14:textId="77777777" w:rsidR="000D0F0A" w:rsidRPr="00BD6F46" w:rsidRDefault="000D0F0A" w:rsidP="00784C79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C661B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5C5F1" w14:textId="77777777" w:rsidR="000D0F0A" w:rsidRPr="00BD6F46" w:rsidRDefault="000D0F0A" w:rsidP="00784C79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0D0F0A" w:rsidRPr="00BD6F46" w14:paraId="03F77F27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6E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22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N2ConnectionMessageType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D422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00C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53D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t>N2 message type received by the AMF specified in clause 9.7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8E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385F0F4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2B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D2B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518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7D5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BF4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Includes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EE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6591C1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838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9EE" w14:textId="77777777" w:rsidR="000D0F0A" w:rsidRPr="00BD6F46" w:rsidRDefault="000D0F0A" w:rsidP="00784C79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8F613E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9F6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B35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538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I</w:t>
            </w:r>
            <w:r w:rsidRPr="00BD6F46">
              <w:rPr>
                <w:noProof/>
                <w:szCs w:val="18"/>
              </w:rPr>
              <w:t xml:space="preserve">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EFE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889463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E585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CB26" w14:textId="77777777" w:rsidR="000D0F0A" w:rsidRPr="00BD6F46" w:rsidRDefault="000D0F0A" w:rsidP="00784C79">
            <w:pPr>
              <w:pStyle w:val="TAL"/>
            </w:pPr>
            <w:proofErr w:type="spellStart"/>
            <w:r>
              <w:t>P</w:t>
            </w:r>
            <w:r w:rsidRPr="007D0512">
              <w:t>SCellInformation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49D" w14:textId="77777777" w:rsidR="000D0F0A" w:rsidRPr="00BD6F46" w:rsidRDefault="000D0F0A" w:rsidP="00784C79">
            <w:pPr>
              <w:pStyle w:val="TAC"/>
              <w:rPr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C69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CE3" w14:textId="77777777" w:rsidR="000D0F0A" w:rsidRDefault="000D0F0A" w:rsidP="00784C79">
            <w:pPr>
              <w:pStyle w:val="TAL"/>
              <w:rPr>
                <w:noProof/>
                <w:szCs w:val="18"/>
              </w:rPr>
            </w:pPr>
            <w:r w:rsidRPr="004D4462">
              <w:rPr>
                <w:noProof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3F0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32E1574D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240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A3FD5">
              <w:rPr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970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13C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786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98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4FC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693752C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F34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9726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B07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7671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7B0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RAT Type of the </w:t>
            </w:r>
            <w:r>
              <w:rPr>
                <w:noProof/>
                <w:lang w:eastAsia="zh-CN"/>
              </w:rPr>
              <w:t>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BF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977F44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3E50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amfUeNgapId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85E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34033F0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333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AC8E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9556" w14:textId="77777777" w:rsidR="000D0F0A" w:rsidRPr="00721E0F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</w:t>
            </w:r>
            <w:r w:rsidRPr="006148E9">
              <w:rPr>
                <w:rFonts w:cs="Arial"/>
                <w:szCs w:val="18"/>
                <w:lang w:eastAsia="zh-CN"/>
              </w:rPr>
              <w:t>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E3E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DB0C6E2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A0D4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>
              <w:t>ranUeNgapId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D3D5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  <w:p w14:paraId="600B8504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E736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6A8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BCF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78F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727B1C15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CD7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ranNodeId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EB8C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2B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D62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AD7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dentity of the RAN node. </w:t>
            </w:r>
          </w:p>
          <w:p w14:paraId="24D10377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48B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05675BD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0EF" w14:textId="77777777" w:rsidR="000D0F0A" w:rsidRPr="003B2883" w:rsidRDefault="000D0F0A" w:rsidP="00784C79">
            <w:pPr>
              <w:pStyle w:val="TAL"/>
            </w:pPr>
            <w:bookmarkStart w:id="37" w:name="_Hlk23857353"/>
            <w:r w:rsidRPr="003B2883">
              <w:rPr>
                <w:noProof/>
              </w:rPr>
              <w:t>restrictedRatList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02C9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3B2883">
              <w:t>array(</w:t>
            </w:r>
            <w:proofErr w:type="spellStart"/>
            <w:r w:rsidRPr="003B2883">
              <w:t>RatType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3D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F18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BFA" w14:textId="77777777" w:rsidR="000D0F0A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RAT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86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BC357F4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F01" w14:textId="77777777" w:rsidR="000D0F0A" w:rsidRPr="003B2883" w:rsidRDefault="000D0F0A" w:rsidP="00784C79">
            <w:pPr>
              <w:pStyle w:val="TAL"/>
            </w:pPr>
            <w:r w:rsidRPr="003B2883">
              <w:rPr>
                <w:noProof/>
              </w:rPr>
              <w:t>forbiddenAreaList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765" w14:textId="77777777" w:rsidR="000D0F0A" w:rsidRPr="003B2883" w:rsidRDefault="000D0F0A" w:rsidP="00784C79">
            <w:pPr>
              <w:pStyle w:val="TAL"/>
              <w:rPr>
                <w:lang w:eastAsia="zh-CN"/>
              </w:rPr>
            </w:pPr>
            <w:r w:rsidRPr="003B2883">
              <w:t>array(Area)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519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D36F7F">
              <w:rPr>
                <w:szCs w:val="18"/>
                <w:lang w:bidi="ar-IQ"/>
              </w:rPr>
              <w:t>O</w:t>
            </w:r>
            <w:r w:rsidRPr="00D36F7F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3DE5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D8D" w14:textId="77777777" w:rsidR="000D0F0A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forbidden areas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F61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56DD51D6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22ED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noProof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BE89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88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E8F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 w:rsidRPr="003B2883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6606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 w:rsidRPr="003B2883">
              <w:rPr>
                <w:rFonts w:cs="Arial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DA9A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0F0A" w:rsidRPr="00BD6F46" w14:paraId="245EC8AF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D61" w14:textId="77777777" w:rsidR="000D0F0A" w:rsidRPr="003B2883" w:rsidRDefault="000D0F0A" w:rsidP="00784C79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restrictedCnList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1586" w14:textId="77777777" w:rsidR="000D0F0A" w:rsidRPr="003B2883" w:rsidRDefault="000D0F0A" w:rsidP="00784C79">
            <w:pPr>
              <w:pStyle w:val="TAL"/>
            </w:pPr>
            <w:r w:rsidRPr="003B2883">
              <w:t>array(</w:t>
            </w:r>
            <w:proofErr w:type="spellStart"/>
            <w:r w:rsidRPr="003B2883">
              <w:t>CoreNetworkType</w:t>
            </w:r>
            <w:proofErr w:type="spellEnd"/>
            <w:r w:rsidRPr="003B2883"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3DD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B7E" w14:textId="77777777" w:rsidR="000D0F0A" w:rsidRPr="003B2883" w:rsidRDefault="000D0F0A" w:rsidP="00784C79">
            <w:pPr>
              <w:pStyle w:val="TAL"/>
            </w:pPr>
            <w:r>
              <w:t>0</w:t>
            </w:r>
            <w:r w:rsidRPr="00195DB8"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AF5" w14:textId="77777777" w:rsidR="000D0F0A" w:rsidRPr="003B2883" w:rsidRDefault="000D0F0A" w:rsidP="00784C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3B2883">
              <w:rPr>
                <w:rFonts w:cs="Arial"/>
                <w:szCs w:val="18"/>
              </w:rPr>
              <w:t>ist of Core Network Types that are restricted for the 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CF5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37"/>
      <w:tr w:rsidR="000D0F0A" w:rsidRPr="00BD6F46" w14:paraId="232EC991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7C8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8511" w14:textId="77777777" w:rsidR="000D0F0A" w:rsidRPr="00BD6F46" w:rsidRDefault="000D0F0A" w:rsidP="00784C79">
            <w:pPr>
              <w:pStyle w:val="TAL"/>
              <w:rPr>
                <w:lang w:bidi="ar-IQ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95BF" w14:textId="77777777" w:rsidR="000D0F0A" w:rsidRPr="00BD6F46" w:rsidRDefault="000D0F0A" w:rsidP="00784C79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F8C" w14:textId="77777777" w:rsidR="000D0F0A" w:rsidRPr="00BD6F46" w:rsidRDefault="000D0F0A" w:rsidP="00784C7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A291" w14:textId="77777777" w:rsidR="000D0F0A" w:rsidRPr="00BD6F46" w:rsidRDefault="000D0F0A" w:rsidP="00784C7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 w:rsidRPr="003B2883">
              <w:rPr>
                <w:rFonts w:cs="Arial"/>
                <w:szCs w:val="18"/>
                <w:lang w:eastAsia="zh-CN"/>
              </w:rPr>
              <w:t xml:space="preserve">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CF3" w14:textId="77777777" w:rsidR="000D0F0A" w:rsidRPr="00BD6F46" w:rsidRDefault="000D0F0A" w:rsidP="00784C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F5796" w:rsidRPr="00BD6F46" w14:paraId="62FBAEB4" w14:textId="77777777" w:rsidTr="00CD228F">
        <w:trPr>
          <w:trHeight w:val="53"/>
          <w:jc w:val="center"/>
          <w:ins w:id="38" w:author="MATRIXX Software " w:date="2023-05-24T18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B78A" w14:textId="77777777" w:rsidR="008F5796" w:rsidRDefault="008F5796" w:rsidP="00CD228F">
            <w:pPr>
              <w:pStyle w:val="TAL"/>
              <w:rPr>
                <w:ins w:id="39" w:author="MATRIXX Software " w:date="2023-05-24T18:51:00Z"/>
              </w:rPr>
            </w:pPr>
            <w:proofErr w:type="spellStart"/>
            <w:ins w:id="40" w:author="MATRIXX Software " w:date="2023-05-24T18:51:00Z">
              <w:r w:rsidRPr="00A325D7">
                <w:t>n</w:t>
              </w:r>
              <w:r>
                <w:t>SSAI</w:t>
              </w:r>
              <w:r w:rsidRPr="00A325D7">
                <w:t>MapList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006C" w14:textId="77777777" w:rsidR="008F5796" w:rsidRPr="003B2883" w:rsidRDefault="008F5796" w:rsidP="00CD228F">
            <w:pPr>
              <w:pStyle w:val="TAL"/>
              <w:rPr>
                <w:ins w:id="41" w:author="MATRIXX Software " w:date="2023-05-24T18:51:00Z"/>
                <w:lang w:eastAsia="zh-CN"/>
              </w:rPr>
            </w:pPr>
            <w:ins w:id="42" w:author="MATRIXX Software " w:date="2023-05-24T18:51:00Z">
              <w:r w:rsidRPr="00A325D7">
                <w:t>array(</w:t>
              </w:r>
              <w:proofErr w:type="spellStart"/>
              <w:r w:rsidRPr="00A325D7">
                <w:t>N</w:t>
              </w:r>
              <w:r>
                <w:t>SSAI</w:t>
              </w:r>
              <w:r w:rsidRPr="00A325D7">
                <w:t>Map</w:t>
              </w:r>
              <w:proofErr w:type="spellEnd"/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086" w14:textId="77777777" w:rsidR="008F5796" w:rsidRPr="00BD6F46" w:rsidRDefault="008F5796" w:rsidP="00CD228F">
            <w:pPr>
              <w:pStyle w:val="TAC"/>
              <w:rPr>
                <w:ins w:id="43" w:author="MATRIXX Software " w:date="2023-05-24T18:51:00Z"/>
                <w:szCs w:val="18"/>
                <w:lang w:bidi="ar-IQ"/>
              </w:rPr>
            </w:pPr>
            <w:ins w:id="44" w:author="MATRIXX Software " w:date="2023-05-24T18:51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719" w14:textId="77777777" w:rsidR="008F5796" w:rsidRDefault="008F5796" w:rsidP="00CD228F">
            <w:pPr>
              <w:pStyle w:val="TAL"/>
              <w:rPr>
                <w:ins w:id="45" w:author="MATRIXX Software " w:date="2023-05-24T18:51:00Z"/>
                <w:lang w:eastAsia="zh-CN"/>
              </w:rPr>
            </w:pPr>
            <w:ins w:id="46" w:author="MATRIXX Software " w:date="2023-05-24T18:51:00Z">
              <w:r>
                <w:rPr>
                  <w:lang w:eastAsia="zh-CN"/>
                </w:rPr>
                <w:t>0</w:t>
              </w:r>
              <w:r w:rsidRPr="003B2883">
                <w:rPr>
                  <w:lang w:eastAsia="zh-CN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B92" w14:textId="77777777" w:rsidR="008F5796" w:rsidRDefault="008F5796" w:rsidP="00CD228F">
            <w:pPr>
              <w:pStyle w:val="TAL"/>
              <w:rPr>
                <w:ins w:id="47" w:author="MATRIXX Software " w:date="2023-05-24T18:51:00Z"/>
                <w:rFonts w:cs="Arial"/>
                <w:szCs w:val="18"/>
                <w:lang w:eastAsia="zh-CN"/>
              </w:rPr>
            </w:pPr>
            <w:ins w:id="48" w:author="MATRIXX Software " w:date="2023-05-24T18:51:00Z">
              <w:r>
                <w:t xml:space="preserve">Mapping of </w:t>
              </w:r>
              <w:r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Pr="00835407">
                <w:rPr>
                  <w:rFonts w:cs="Arial"/>
                  <w:szCs w:val="18"/>
                  <w:lang w:eastAsia="zh-CN"/>
                </w:rPr>
                <w:t>S-NSSAIs</w:t>
              </w:r>
              <w:r>
                <w:rPr>
                  <w:rFonts w:cs="Arial"/>
                  <w:szCs w:val="18"/>
                  <w:lang w:eastAsia="zh-CN"/>
                </w:rPr>
                <w:t xml:space="preserve"> to </w:t>
              </w:r>
              <w:r w:rsidRPr="00835407">
                <w:rPr>
                  <w:rFonts w:cs="Arial"/>
                  <w:szCs w:val="18"/>
                  <w:lang w:eastAsia="zh-CN"/>
                </w:rPr>
                <w:t>HPLMN S-NSSAIs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  <w:r w:rsidRPr="0083540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5071" w14:textId="77777777" w:rsidR="008F5796" w:rsidRPr="00BD6F46" w:rsidRDefault="008F5796" w:rsidP="00CD228F">
            <w:pPr>
              <w:pStyle w:val="TAL"/>
              <w:rPr>
                <w:ins w:id="49" w:author="MATRIXX Software " w:date="2023-05-24T18:51:00Z"/>
                <w:rFonts w:cs="Arial"/>
                <w:szCs w:val="18"/>
                <w:lang w:eastAsia="zh-CN"/>
              </w:rPr>
            </w:pPr>
          </w:p>
        </w:tc>
      </w:tr>
      <w:tr w:rsidR="00851C81" w:rsidRPr="00BD6F46" w14:paraId="6D6E2839" w14:textId="77777777" w:rsidTr="00784C79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77F" w14:textId="77777777" w:rsidR="00851C81" w:rsidRPr="003B2883" w:rsidRDefault="00851C81" w:rsidP="00851C81">
            <w:pPr>
              <w:pStyle w:val="TAL"/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957" w14:textId="77777777" w:rsidR="00851C81" w:rsidRPr="003B2883" w:rsidRDefault="00851C81" w:rsidP="00851C81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F27" w14:textId="77777777" w:rsidR="00851C81" w:rsidRPr="00BD6F46" w:rsidRDefault="00851C81" w:rsidP="00851C8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F1F" w14:textId="77777777" w:rsidR="00851C81" w:rsidRPr="003B2883" w:rsidRDefault="00851C81" w:rsidP="00851C8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DF1" w14:textId="77777777" w:rsidR="00851C81" w:rsidRPr="003B2883" w:rsidRDefault="00851C81" w:rsidP="00851C8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RRC Establishment Cause, if received from the 5G-AN</w:t>
            </w:r>
            <w:r>
              <w:rPr>
                <w:rFonts w:cs="Arial"/>
                <w:lang w:eastAsia="ja-JP"/>
              </w:rPr>
              <w:t xml:space="preserve">, specified in TS </w:t>
            </w:r>
            <w:r w:rsidRPr="003B2883">
              <w:rPr>
                <w:rFonts w:cs="Arial"/>
                <w:lang w:eastAsia="ja-JP"/>
              </w:rPr>
              <w:t>38.413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304</w:t>
            </w:r>
            <w:r w:rsidRPr="003B2883">
              <w:rPr>
                <w:rFonts w:cs="Arial"/>
                <w:lang w:eastAsia="ja-JP"/>
              </w:rPr>
              <w:t xml:space="preserve">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</w:t>
            </w:r>
            <w:r>
              <w:rPr>
                <w:rFonts w:cs="Arial"/>
                <w:lang w:eastAsia="ja-JP"/>
              </w:rPr>
              <w:t>3</w:t>
            </w:r>
            <w:r w:rsidRPr="003B2883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>1</w:t>
            </w:r>
            <w:r w:rsidRPr="003B2883">
              <w:rPr>
                <w:rFonts w:cs="Arial"/>
                <w:lang w:eastAsia="ja-JP"/>
              </w:rPr>
              <w:t>.1</w:t>
            </w:r>
            <w:r>
              <w:rPr>
                <w:rFonts w:cs="Arial"/>
                <w:lang w:eastAsia="ja-JP"/>
              </w:rPr>
              <w:t>11</w:t>
            </w:r>
            <w:r w:rsidRPr="003B2883">
              <w:rPr>
                <w:rFonts w:cs="Arial"/>
                <w:lang w:eastAsia="ja-JP"/>
              </w:rPr>
              <w:t>.</w:t>
            </w:r>
          </w:p>
          <w:p w14:paraId="51AF5CAF" w14:textId="77777777" w:rsidR="00851C81" w:rsidRPr="003B2883" w:rsidRDefault="00851C81" w:rsidP="00851C81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4F838003" w14:textId="77777777" w:rsidR="00851C81" w:rsidRPr="003B2883" w:rsidRDefault="00851C81" w:rsidP="00851C8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626" w14:textId="77777777" w:rsidR="00851C81" w:rsidRPr="00BD6F46" w:rsidRDefault="00851C81" w:rsidP="00851C8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60A0A4C" w14:textId="77777777" w:rsidR="000D0F0A" w:rsidRDefault="000D0F0A" w:rsidP="000D0F0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04D3" w14:paraId="7F8C1CC1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4FE835" w14:textId="77777777" w:rsidR="001E04D3" w:rsidRDefault="001E04D3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50" w:name="_Hlk13445957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50"/>
    </w:tbl>
    <w:p w14:paraId="2189C284" w14:textId="77777777" w:rsidR="000D0F0A" w:rsidRDefault="000D0F0A">
      <w:pPr>
        <w:rPr>
          <w:noProof/>
        </w:rPr>
      </w:pPr>
    </w:p>
    <w:p w14:paraId="00719F90" w14:textId="77777777" w:rsidR="00FA38A6" w:rsidRPr="00BD6F46" w:rsidRDefault="00FA38A6" w:rsidP="00FA38A6">
      <w:pPr>
        <w:pStyle w:val="Heading2"/>
      </w:pPr>
      <w:bookmarkStart w:id="51" w:name="_Toc20227432"/>
      <w:bookmarkStart w:id="52" w:name="_Toc27749677"/>
      <w:bookmarkStart w:id="53" w:name="_Toc28709604"/>
      <w:bookmarkStart w:id="54" w:name="_Toc44671224"/>
      <w:bookmarkStart w:id="55" w:name="_Toc51919147"/>
      <w:bookmarkStart w:id="56" w:name="_Toc12277769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1"/>
      <w:bookmarkEnd w:id="52"/>
      <w:bookmarkEnd w:id="53"/>
      <w:bookmarkEnd w:id="54"/>
      <w:bookmarkEnd w:id="55"/>
      <w:bookmarkEnd w:id="56"/>
    </w:p>
    <w:p w14:paraId="22031894" w14:textId="77777777" w:rsidR="00FA38A6" w:rsidRPr="00BD6F46" w:rsidRDefault="00FA38A6" w:rsidP="00FA38A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FA38A6" w:rsidRPr="00BD6F46" w14:paraId="2F3EFD8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6BD2A142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0A814EDD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1DBB231E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A38A6" w:rsidRPr="00BD6F46" w14:paraId="5598C4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1E9116C3" w14:textId="77777777" w:rsidR="00FA38A6" w:rsidRPr="00BD6F46" w:rsidRDefault="00FA38A6" w:rsidP="00BA2EB9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3F22EDD6" w14:textId="77777777" w:rsidR="00FA38A6" w:rsidRPr="00BD6F46" w:rsidRDefault="00FA38A6" w:rsidP="00BA2EB9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3A0B110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A38A6" w:rsidRPr="00BD6F46" w:rsidDel="00966B4C" w14:paraId="1582017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60B0D0B6" w14:textId="77777777" w:rsidR="00FA38A6" w:rsidRPr="00BD6F46" w:rsidRDefault="00FA38A6" w:rsidP="00BA2EB9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A43BC2B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1396A699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FA38A6" w:rsidRPr="00BD6F46" w:rsidDel="00966B4C" w14:paraId="268677B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780044F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453213C1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2D2CB0C6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FA38A6" w:rsidRPr="00BD6F46" w:rsidDel="00966B4C" w14:paraId="6CF2971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FAB94E1" w14:textId="77777777" w:rsidR="00FA38A6" w:rsidRPr="00BD6F46" w:rsidRDefault="00FA38A6" w:rsidP="00BA2EB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7B36B5" w14:textId="77777777" w:rsidR="00FA38A6" w:rsidRPr="00BD6F46" w:rsidRDefault="00FA38A6" w:rsidP="00BA2EB9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5EE95B8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A38A6" w:rsidRPr="00BD6F46" w:rsidDel="00966B4C" w14:paraId="61E5641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9C73F4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191C80" w14:textId="77777777" w:rsidR="00FA38A6" w:rsidRPr="00BD6F46" w:rsidRDefault="00FA38A6" w:rsidP="00BA2EB9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0673192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FA38A6" w:rsidRPr="00BD6F46" w:rsidDel="00966B4C" w14:paraId="0AB1A203" w14:textId="77777777" w:rsidTr="00BA2EB9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3C923B" w14:textId="77777777" w:rsidR="00FA38A6" w:rsidRPr="00AA0279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6C2A1CD" w14:textId="77777777" w:rsidR="00FA38A6" w:rsidRPr="00B54D35" w:rsidDel="00966B4C" w:rsidRDefault="00FA38A6" w:rsidP="00BA2EB9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3C5EA12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FA38A6" w:rsidRPr="00BD6F46" w:rsidDel="00966B4C" w14:paraId="2C1B4DC5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BA10F1A" w14:textId="77777777" w:rsidR="00FA38A6" w:rsidRPr="00BD6F46" w:rsidRDefault="00FA38A6" w:rsidP="00BA2EB9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CD3342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344A8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FA38A6" w:rsidRPr="00BD6F46" w:rsidDel="00966B4C" w14:paraId="774BA3DC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8351D0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E66AD5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89D582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A38A6" w:rsidRPr="00BD6F46" w:rsidDel="00966B4C" w14:paraId="483BEC39" w14:textId="77777777" w:rsidTr="00BA2EB9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DA2B01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B09768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AD6D0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A38A6" w:rsidRPr="00BD6F46" w:rsidDel="00966B4C" w14:paraId="6790C333" w14:textId="77777777" w:rsidTr="00BA2EB9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DE2225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4C696E" w14:textId="77777777" w:rsidR="00FA38A6" w:rsidRPr="00995444" w:rsidRDefault="00FA38A6" w:rsidP="00BA2EB9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75642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A38A6" w14:paraId="7100430B" w14:textId="77777777" w:rsidTr="00BA2EB9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D65DA" w14:textId="77777777" w:rsidR="00FA38A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92C5F" w14:textId="77777777" w:rsidR="00FA38A6" w:rsidRDefault="00FA38A6" w:rsidP="00BA2EB9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7F99F" w14:textId="77777777" w:rsidR="00FA38A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FA38A6" w:rsidRPr="00BD6F46" w:rsidDel="00966B4C" w14:paraId="23EF3518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218E79F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07A8486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3AC04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FA38A6" w:rsidRPr="00BD6F46" w:rsidDel="00966B4C" w14:paraId="79467551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D49BE2" w14:textId="77777777" w:rsidR="00FA38A6" w:rsidRPr="00BD6F46" w:rsidRDefault="00FA38A6" w:rsidP="00BA2EB9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6CEF7D" w14:textId="77777777" w:rsidR="00FA38A6" w:rsidRPr="00BD6F46" w:rsidRDefault="00FA38A6" w:rsidP="00BA2EB9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32C65B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FA38A6" w:rsidRPr="00BD6F46" w:rsidDel="00966B4C" w14:paraId="7638FF5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F0F96D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1A9E08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C2D704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A38A6" w:rsidRPr="00BD6F46" w:rsidDel="00966B4C" w14:paraId="4CE98E02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A80187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4F3A95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875C36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A38A6" w:rsidRPr="00BD6F46" w:rsidDel="00966B4C" w14:paraId="7B012587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F9CF73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9837C2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9FE42A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A38A6" w:rsidRPr="00BD6F46" w:rsidDel="00966B4C" w14:paraId="40D4E6AF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099910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41DFBD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1F314947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FA38A6" w:rsidRPr="00BD6F46" w:rsidDel="00966B4C" w14:paraId="3F9DC0D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A2A2C3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4AEED9" w14:textId="77777777" w:rsidR="00FA38A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79B9FD21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30D66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FA38A6" w:rsidRPr="00BD6F46" w:rsidDel="00966B4C" w14:paraId="0B394AEE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FB3A4B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DF80858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64DB2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A38A6" w:rsidRPr="00BD6F46" w:rsidDel="00966B4C" w14:paraId="2072E7F9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FC506C" w14:textId="77777777" w:rsidR="00FA38A6" w:rsidRPr="00BD6F46" w:rsidRDefault="00FA38A6" w:rsidP="00BA2EB9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DA60F67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6A9F041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FA38A6" w:rsidRPr="00BD6F46" w:rsidDel="00966B4C" w14:paraId="1178CE6B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33A06AF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1F4F81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1039B8F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FA38A6" w:rsidRPr="00BD6F46" w:rsidDel="00966B4C" w14:paraId="27BBEB8B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293A2AE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4D4D5CF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41B55E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FA38A6" w:rsidRPr="00BD6F46" w:rsidDel="00966B4C" w14:paraId="55D68183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47FECC" w14:textId="77777777" w:rsidR="00FA38A6" w:rsidRPr="00E22F28" w:rsidRDefault="00FA38A6" w:rsidP="00BA2EB9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3806C701" w14:textId="77777777" w:rsidR="00FA38A6" w:rsidRPr="00602A47" w:rsidRDefault="00FA38A6" w:rsidP="00BA2EB9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0D449B" w14:textId="77777777" w:rsidR="00FA38A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30DE6F1" w14:textId="77777777" w:rsidR="00FA38A6" w:rsidRPr="000717B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619679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FA38A6" w:rsidRPr="00BD6F46" w:rsidDel="00966B4C" w14:paraId="69A57940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1336B76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CAE64C9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95D417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FA38A6" w:rsidRPr="00BD6F46" w:rsidDel="00966B4C" w14:paraId="39FDF2E6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29723B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4"/>
            <w:shd w:val="clear" w:color="auto" w:fill="FFFFFF"/>
          </w:tcPr>
          <w:p w14:paraId="2D0FFD14" w14:textId="77777777" w:rsidR="00FA38A6" w:rsidRPr="00BD6F46" w:rsidRDefault="00FA38A6" w:rsidP="00BA2EB9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4"/>
            <w:shd w:val="clear" w:color="auto" w:fill="FFFFFF"/>
          </w:tcPr>
          <w:p w14:paraId="596CB23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FA38A6" w:rsidRPr="00BD6F46" w:rsidDel="00966B4C" w14:paraId="5A4213D6" w14:textId="77777777" w:rsidTr="00BA2EB9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5C3240" w14:textId="77777777" w:rsidR="00FA38A6" w:rsidRDefault="00FA38A6" w:rsidP="00BA2EB9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200B325" w14:textId="77777777" w:rsidR="00FA38A6" w:rsidRDefault="00FA38A6" w:rsidP="00BA2EB9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E54984" w14:textId="77777777" w:rsidR="00FA38A6" w:rsidRDefault="00FA38A6" w:rsidP="00BA2EB9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FA38A6" w:rsidRPr="00BD6F46" w14:paraId="27DCCF2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3FFCC23" w14:textId="77777777" w:rsidR="00FA38A6" w:rsidRPr="00BD6F46" w:rsidRDefault="00FA38A6" w:rsidP="00BA2EB9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7473AEB" w14:textId="77777777" w:rsidR="00FA38A6" w:rsidRPr="007F2678" w:rsidRDefault="00FA38A6" w:rsidP="00BA2EB9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2AC524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FA38A6" w:rsidRPr="00BD6F46" w14:paraId="45362B1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03B37B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095BE2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C16E403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FA38A6" w:rsidRPr="00BD6F46" w14:paraId="5643AD7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210A9E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A13EBD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F0D5B6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sMFc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FA38A6" w:rsidRPr="00BD6F46" w14:paraId="2BF3331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D627BED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394129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D85AAB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FA38A6" w:rsidRPr="00BD6F46" w14:paraId="7617775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FC599E" w14:textId="77777777" w:rsidR="00FA38A6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06CED4" w14:textId="77777777" w:rsidR="00FA38A6" w:rsidRDefault="00FA38A6" w:rsidP="00BA2EB9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F3958FC" w14:textId="77777777" w:rsidR="00FA38A6" w:rsidRDefault="00FA38A6" w:rsidP="00BA2EB9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FA38A6" w:rsidRPr="00BD6F46" w14:paraId="38E8085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4A1C7E" w14:textId="77777777" w:rsidR="00FA38A6" w:rsidRPr="00BD6F46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341087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6ABD2C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FA38A6" w:rsidRPr="00BD6F46" w14:paraId="1F4D4DD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893E245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5C388D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F237A4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FA38A6" w:rsidRPr="00BD6F46" w14:paraId="6D64B2C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AF3073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2E2B0B4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DA1A5D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FA38A6" w:rsidRPr="00BD6F46" w14:paraId="6CDF9DB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B2C4035" w14:textId="77777777" w:rsidR="00FA38A6" w:rsidRPr="00BD6F46" w:rsidDel="005808DB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BA81415" w14:textId="77777777" w:rsidR="00FA38A6" w:rsidRPr="00B54D35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A1759DE" w14:textId="77777777" w:rsidR="00FA38A6" w:rsidRPr="00BD6F46" w:rsidDel="00396738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unauthenticatedFlag</w:t>
            </w:r>
          </w:p>
        </w:tc>
      </w:tr>
      <w:tr w:rsidR="00FA38A6" w:rsidRPr="00BD6F46" w14:paraId="5C4618F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B38B37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lastRenderedPageBreak/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7F0AD4C" w14:textId="77777777" w:rsidR="00FA38A6" w:rsidRPr="00E12CDE" w:rsidRDefault="00FA38A6" w:rsidP="00BA2EB9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35212A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roamerInOut</w:t>
            </w:r>
          </w:p>
        </w:tc>
      </w:tr>
      <w:tr w:rsidR="00FA38A6" w:rsidRPr="00BD6F46" w14:paraId="2C47913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8383A89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702A50D7" w14:textId="77777777" w:rsidR="00FA38A6" w:rsidRPr="00602A47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226C355A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</w:p>
        </w:tc>
      </w:tr>
      <w:tr w:rsidR="00FA38A6" w:rsidRPr="00BD6F46" w14:paraId="7598798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09BBF4E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206EDA1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5ED6E83E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FA38A6" w:rsidRPr="00BD6F46" w14:paraId="58DFBA9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57BFDB2" w14:textId="77777777" w:rsidR="00FA38A6" w:rsidRPr="0062784C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C09006" w14:textId="77777777" w:rsidR="00FA38A6" w:rsidRPr="0062784C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662017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FA38A6" w:rsidRPr="00BD6F46" w14:paraId="74CFC1C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059303" w14:textId="77777777" w:rsidR="00FA38A6" w:rsidRPr="001A7DE2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2E5AC5C" w14:textId="77777777" w:rsidR="00FA38A6" w:rsidRPr="00752CB5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0123032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FA38A6" w:rsidRPr="00BD6F46" w14:paraId="782F94E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14A0AC4" w14:textId="77777777" w:rsidR="00FA38A6" w:rsidRPr="001A7DE2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8BFDCE" w14:textId="77777777" w:rsidR="00FA38A6" w:rsidRPr="00752CB5" w:rsidRDefault="00FA38A6" w:rsidP="00BA2EB9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594CAA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FA38A6" w:rsidRPr="00BD6F46" w14:paraId="5B96268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7138A4" w14:textId="77777777" w:rsidR="00FA38A6" w:rsidRPr="00BD6F46" w:rsidRDefault="00FA38A6" w:rsidP="00BA2EB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696BED4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2376ED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</w:p>
        </w:tc>
      </w:tr>
      <w:tr w:rsidR="00FA38A6" w:rsidRPr="00BD6F46" w14:paraId="10B6166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A501CD9" w14:textId="77777777" w:rsidR="00FA38A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E6F7F95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67E4D4B" w14:textId="77777777" w:rsidR="00FA38A6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668321A" w14:textId="77777777" w:rsidR="00FA38A6" w:rsidRPr="00B54D35" w:rsidRDefault="00FA38A6" w:rsidP="00BA2EB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56F306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FA38A6" w:rsidRPr="00BD6F46" w14:paraId="2BAF838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8561FA" w14:textId="77777777" w:rsidR="00FA38A6" w:rsidRPr="00BD6F46" w:rsidRDefault="00FA38A6" w:rsidP="00BA2EB9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C0C8C62" w14:textId="77777777" w:rsidR="00FA38A6" w:rsidRPr="00B54D35" w:rsidRDefault="00FA38A6" w:rsidP="00BA2EB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8728045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FA38A6" w:rsidRPr="00BD6F46" w14:paraId="1B33427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549454" w14:textId="77777777" w:rsidR="00FA38A6" w:rsidRPr="00BD6F4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2CB114A" w14:textId="77777777" w:rsidR="00FA38A6" w:rsidRPr="00BD6F46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3631541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FA38A6" w:rsidRPr="00BD6F46" w14:paraId="619B6DD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8ABA7C" w14:textId="77777777" w:rsidR="00FA38A6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D20F14E" w14:textId="77777777" w:rsidR="00FA38A6" w:rsidRPr="001D4C2A" w:rsidRDefault="00FA38A6" w:rsidP="00BA2EB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D5F10A" w14:textId="5AC260EA" w:rsidR="00FA38A6" w:rsidRPr="00BD6F46" w:rsidRDefault="00FA38A6" w:rsidP="00BA2EB9">
            <w:pPr>
              <w:pStyle w:val="TAL"/>
              <w:ind w:left="284"/>
              <w:rPr>
                <w:rFonts w:eastAsia="DengXian"/>
              </w:rPr>
            </w:pPr>
            <w:del w:id="57" w:author="MATRIXX Software" w:date="2023-05-08T17:36:00Z">
              <w:r w:rsidRPr="00BD6F46" w:rsidDel="00FE69F3">
                <w:rPr>
                  <w:rFonts w:cs="Arial"/>
                  <w:szCs w:val="18"/>
                </w:rPr>
                <w:delText>Network Slice Instance Identifier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118CCCD9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FE69F3" w:rsidRPr="00BD6F46" w14:paraId="2AB7DBC1" w14:textId="77777777" w:rsidTr="00BA2EB9">
        <w:trPr>
          <w:gridAfter w:val="3"/>
          <w:wAfter w:w="568" w:type="dxa"/>
          <w:tblHeader/>
          <w:jc w:val="center"/>
          <w:ins w:id="58" w:author="MATRIXX Software" w:date="2023-05-08T17:33:00Z"/>
        </w:trPr>
        <w:tc>
          <w:tcPr>
            <w:tcW w:w="3039" w:type="dxa"/>
            <w:gridSpan w:val="4"/>
            <w:shd w:val="clear" w:color="auto" w:fill="FFFFFF"/>
          </w:tcPr>
          <w:p w14:paraId="5C879533" w14:textId="5EF9329D" w:rsidR="00FE69F3" w:rsidRPr="001D4C2A" w:rsidRDefault="00FE69F3" w:rsidP="00FE69F3">
            <w:pPr>
              <w:pStyle w:val="TAL"/>
              <w:ind w:left="284" w:firstLineChars="200" w:firstLine="360"/>
              <w:rPr>
                <w:ins w:id="59" w:author="MATRIXX Software" w:date="2023-05-08T17:33:00Z"/>
                <w:rFonts w:cs="Arial"/>
                <w:szCs w:val="18"/>
              </w:rPr>
            </w:pPr>
            <w:ins w:id="60" w:author="MATRIXX Software" w:date="2023-05-08T17:34:00Z">
              <w:r>
                <w:rPr>
                  <w:rFonts w:cs="Arial"/>
                  <w:szCs w:val="18"/>
                </w:rPr>
                <w:t>S NSSAI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5873B53F" w14:textId="6CD17DD2" w:rsidR="00FE69F3" w:rsidRPr="00BD6F46" w:rsidRDefault="00FE69F3" w:rsidP="00FE69F3">
            <w:pPr>
              <w:pStyle w:val="TAL"/>
              <w:ind w:left="284"/>
              <w:rPr>
                <w:ins w:id="61" w:author="MATRIXX Software" w:date="2023-05-08T17:33:00Z"/>
                <w:rFonts w:cs="Arial"/>
                <w:szCs w:val="18"/>
              </w:rPr>
            </w:pPr>
            <w:ins w:id="62" w:author="MATRIXX Software" w:date="2023-05-08T17:36:00Z">
              <w:r w:rsidRPr="00BD6F46">
                <w:rPr>
                  <w:rFonts w:cs="Arial"/>
                  <w:szCs w:val="18"/>
                </w:rPr>
                <w:t>Network Slice Instance Identifier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69FD050E" w14:textId="648FB263" w:rsidR="00FE69F3" w:rsidRPr="00BD6F46" w:rsidRDefault="00FE69F3" w:rsidP="00FE69F3">
            <w:pPr>
              <w:pStyle w:val="TAC"/>
              <w:jc w:val="left"/>
              <w:rPr>
                <w:ins w:id="63" w:author="MATRIXX Software" w:date="2023-05-08T17:33:00Z"/>
                <w:rFonts w:eastAsia="DengXian"/>
              </w:rPr>
            </w:pPr>
            <w:ins w:id="64" w:author="MATRIXX Software" w:date="2023-05-08T17:34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pDUSessionChargingInformation/</w:t>
              </w:r>
              <w:r w:rsidRPr="0052480C">
                <w:rPr>
                  <w:lang w:eastAsia="zh-CN"/>
                </w:rPr>
                <w:t>pduSessionInformation/</w:t>
              </w:r>
              <w:r w:rsidRPr="00BD6F46">
                <w:t>networkSlicingInfo</w:t>
              </w:r>
              <w:r>
                <w:t>/sNSSAI</w:t>
              </w:r>
            </w:ins>
          </w:p>
        </w:tc>
      </w:tr>
      <w:tr w:rsidR="00FE69F3" w:rsidRPr="00BD6F46" w14:paraId="3FEFE3B1" w14:textId="77777777" w:rsidTr="00BA2EB9">
        <w:trPr>
          <w:gridAfter w:val="3"/>
          <w:wAfter w:w="568" w:type="dxa"/>
          <w:tblHeader/>
          <w:jc w:val="center"/>
          <w:ins w:id="65" w:author="MATRIXX Software" w:date="2023-05-08T17:33:00Z"/>
        </w:trPr>
        <w:tc>
          <w:tcPr>
            <w:tcW w:w="3039" w:type="dxa"/>
            <w:gridSpan w:val="4"/>
            <w:shd w:val="clear" w:color="auto" w:fill="FFFFFF"/>
          </w:tcPr>
          <w:p w14:paraId="73E0977E" w14:textId="4BA956D2" w:rsidR="00FE69F3" w:rsidRPr="001D4C2A" w:rsidRDefault="00FE69F3" w:rsidP="00FE69F3">
            <w:pPr>
              <w:pStyle w:val="TAL"/>
              <w:ind w:left="284" w:firstLineChars="200" w:firstLine="360"/>
              <w:rPr>
                <w:ins w:id="66" w:author="MATRIXX Software" w:date="2023-05-08T17:33:00Z"/>
                <w:rFonts w:cs="Arial"/>
                <w:szCs w:val="18"/>
              </w:rPr>
            </w:pPr>
            <w:ins w:id="67" w:author="MATRIXX Software" w:date="2023-05-08T17:35:00Z">
              <w:r>
                <w:t>HPLMN S NSSAI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0A20BC88" w14:textId="15700A63" w:rsidR="00FE69F3" w:rsidRPr="00BD6F46" w:rsidRDefault="00FE69F3" w:rsidP="00FE69F3">
            <w:pPr>
              <w:pStyle w:val="TAL"/>
              <w:ind w:left="284"/>
              <w:rPr>
                <w:ins w:id="68" w:author="MATRIXX Software" w:date="2023-05-08T17:33:00Z"/>
                <w:rFonts w:cs="Arial"/>
                <w:szCs w:val="18"/>
              </w:rPr>
            </w:pPr>
            <w:ins w:id="69" w:author="MATRIXX Software" w:date="2023-05-08T17:36:00Z">
              <w:r>
                <w:rPr>
                  <w:rFonts w:cs="Arial"/>
                  <w:szCs w:val="18"/>
                </w:rPr>
                <w:t>HPLMN S NSSAI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24ED5558" w14:textId="7BA293C6" w:rsidR="00FE69F3" w:rsidRPr="00BD6F46" w:rsidRDefault="00FE69F3" w:rsidP="00FE69F3">
            <w:pPr>
              <w:pStyle w:val="TAC"/>
              <w:jc w:val="left"/>
              <w:rPr>
                <w:ins w:id="70" w:author="MATRIXX Software" w:date="2023-05-08T17:33:00Z"/>
                <w:rFonts w:eastAsia="DengXian"/>
              </w:rPr>
            </w:pPr>
            <w:ins w:id="71" w:author="MATRIXX Software" w:date="2023-05-08T17:33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pDUSessionChargingInformation/</w:t>
              </w:r>
              <w:r w:rsidRPr="0052480C">
                <w:rPr>
                  <w:lang w:eastAsia="zh-CN"/>
                </w:rPr>
                <w:t>pduSessionInformation/</w:t>
              </w:r>
              <w:r w:rsidRPr="00BD6F46">
                <w:t>networkSlicingInfo</w:t>
              </w:r>
              <w:r>
                <w:t>/hPlmnSNSSAI</w:t>
              </w:r>
            </w:ins>
          </w:p>
        </w:tc>
      </w:tr>
      <w:tr w:rsidR="00FE69F3" w:rsidRPr="00BD6F46" w14:paraId="3CAECD1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D26046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C41E9D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D76E4A" w14:textId="77777777" w:rsidR="00FE69F3" w:rsidRPr="00BD6F46" w:rsidRDefault="00FE69F3" w:rsidP="00FE69F3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</w:p>
        </w:tc>
      </w:tr>
      <w:tr w:rsidR="00FE69F3" w:rsidRPr="00BD6F46" w14:paraId="3AB3628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FF051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A73D286" w14:textId="77777777" w:rsidR="00FE69F3" w:rsidRPr="00BD6F46" w:rsidRDefault="00FE69F3" w:rsidP="00FE69F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601FDF" w14:textId="77777777" w:rsidR="00FE69F3" w:rsidRPr="00BD6F46" w:rsidRDefault="00FE69F3" w:rsidP="00FE69F3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</w:t>
            </w:r>
          </w:p>
        </w:tc>
      </w:tr>
      <w:tr w:rsidR="00FE69F3" w:rsidRPr="00BD6F46" w14:paraId="6692AA6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D80846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C22B7E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40B2DE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3BEBF7E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</w:p>
        </w:tc>
      </w:tr>
      <w:tr w:rsidR="00FE69F3" w:rsidRPr="00BD6F46" w14:paraId="17C6CC32" w14:textId="77777777" w:rsidTr="00BA2EB9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3A09F9E" w14:textId="77777777" w:rsidR="00FE69F3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4183495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A61D36" w14:textId="77777777" w:rsidR="00FE69F3" w:rsidRPr="00BD6F46" w:rsidRDefault="00FE69F3" w:rsidP="00FE69F3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BB555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FE69F3" w:rsidRPr="00BD6F46" w14:paraId="38F130D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09453EF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564D364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80E557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FE69F3" w:rsidRPr="00BD6F46" w14:paraId="05515F9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7EB5896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3AB239F9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66EA3C" w14:textId="77777777" w:rsidR="00FE69F3" w:rsidRPr="00BD6F46" w:rsidRDefault="00FE69F3" w:rsidP="00FE69F3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134E567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FE69F3" w:rsidRPr="00BD6F46" w14:paraId="219E2D3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1DCCB5B1" w14:textId="77777777" w:rsidR="00FE69F3" w:rsidRPr="00BD6F46" w:rsidRDefault="00FE69F3" w:rsidP="00FE69F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5163039E" w14:textId="77777777" w:rsidR="00FE69F3" w:rsidRPr="00BD6F46" w:rsidRDefault="00FE69F3" w:rsidP="00FE69F3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E8EA6B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FE69F3" w:rsidRPr="00BD6F46" w14:paraId="2332C7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/>
            <w:shd w:val="clear" w:color="auto" w:fill="FFFFFF"/>
          </w:tcPr>
          <w:p w14:paraId="4C39916A" w14:textId="77777777" w:rsidR="00FE69F3" w:rsidRDefault="00FE69F3" w:rsidP="00FE69F3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578C61B4" w14:textId="77777777" w:rsidR="00FE69F3" w:rsidRDefault="00FE69F3" w:rsidP="00FE69F3">
            <w:pPr>
              <w:pStyle w:val="TAL"/>
              <w:ind w:left="568"/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3F8D1A32" w14:textId="77777777" w:rsidR="00FE69F3" w:rsidRPr="00BD6F46" w:rsidRDefault="00FE69F3" w:rsidP="00FE69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FE69F3" w:rsidRPr="00BD6F46" w14:paraId="507ECC7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E2BDDA7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3E34FB9" w14:textId="77777777" w:rsidR="00FE69F3" w:rsidRDefault="00FE69F3" w:rsidP="00FE69F3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2763004" w14:textId="77777777" w:rsidR="00FE69F3" w:rsidRDefault="00FE69F3" w:rsidP="00FE69F3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1CF20D" w14:textId="77777777" w:rsidR="00FE69F3" w:rsidRPr="00BD6F46" w:rsidRDefault="00FE69F3" w:rsidP="00FE69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FE69F3" w:rsidRPr="00BD6F46" w14:paraId="7FFD423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B75DE4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3DDDBE1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149318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sscMode</w:t>
            </w:r>
          </w:p>
        </w:tc>
      </w:tr>
      <w:tr w:rsidR="00FE69F3" w:rsidRPr="00BD6F46" w14:paraId="632148C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E1E05E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1694C64" w14:textId="77777777" w:rsidR="00FE69F3" w:rsidRPr="00BD6F46" w:rsidRDefault="00FE69F3" w:rsidP="00FE69F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FA474C9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EC2C7D">
              <w:rPr>
                <w:rFonts w:eastAsia="DengXian"/>
              </w:rPr>
              <w:t>mAPDUSessionInformation</w:t>
            </w:r>
          </w:p>
        </w:tc>
      </w:tr>
      <w:tr w:rsidR="00FE69F3" w:rsidRPr="00BD6F46" w14:paraId="39F2B0B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F169E3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E77E568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A8AC9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FE69F3" w:rsidRPr="00BD6F46" w14:paraId="72693D3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E733B39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5B3B727" w14:textId="77777777" w:rsidR="00FE69F3" w:rsidRPr="0062784C" w:rsidRDefault="00FE69F3" w:rsidP="00FE69F3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86048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EC2C7D">
              <w:rPr>
                <w:rFonts w:eastAsia="DengXian"/>
              </w:rPr>
              <w:t>aTSSSCapability</w:t>
            </w:r>
          </w:p>
        </w:tc>
      </w:tr>
      <w:tr w:rsidR="00FE69F3" w:rsidRPr="00BD6F46" w14:paraId="148E604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A5F007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A27F3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9F76FF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hPlmnId</w:t>
            </w:r>
          </w:p>
        </w:tc>
      </w:tr>
      <w:tr w:rsidR="00FE69F3" w:rsidRPr="00BD6F46" w14:paraId="1662EE1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100A3D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3659177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8A4AC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FE69F3" w:rsidRPr="00BD6F46" w14:paraId="2D08EA2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549443" w14:textId="77777777" w:rsidR="00FE69F3" w:rsidRPr="00BD6F46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3C8B91E" w14:textId="77777777" w:rsidR="00FE69F3" w:rsidRPr="00BD6F46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672613B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FE69F3" w:rsidRPr="00BD6F46" w14:paraId="0BAEBA8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0BAC37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DA8FD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7CD57D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ratType</w:t>
            </w:r>
          </w:p>
        </w:tc>
      </w:tr>
      <w:tr w:rsidR="00FE69F3" w:rsidRPr="00BD6F46" w14:paraId="5E144FA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3793F4" w14:textId="77777777" w:rsidR="00FE69F3" w:rsidRPr="0062784C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33E495" w14:textId="77777777" w:rsidR="00FE69F3" w:rsidRPr="0062784C" w:rsidRDefault="00FE69F3" w:rsidP="00FE69F3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5D52C6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FE69F3" w:rsidRPr="00BD6F46" w14:paraId="1849AC0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C402E94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547C219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EE2D39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dnnid</w:t>
            </w:r>
          </w:p>
        </w:tc>
      </w:tr>
      <w:tr w:rsidR="00FE69F3" w:rsidRPr="00BD6F46" w14:paraId="284685A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58D3CB" w14:textId="77777777" w:rsidR="00FE69F3" w:rsidRPr="00BD6F46" w:rsidRDefault="00FE69F3" w:rsidP="00FE69F3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C1F162" w14:textId="77777777" w:rsidR="00FE69F3" w:rsidRPr="00BD6F46" w:rsidRDefault="00FE69F3" w:rsidP="00FE69F3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255FFE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dNNselectionMode</w:t>
            </w:r>
          </w:p>
        </w:tc>
      </w:tr>
      <w:tr w:rsidR="00FE69F3" w:rsidRPr="00BD6F46" w14:paraId="011B0CE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821782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DCCA6C5" w14:textId="77777777" w:rsidR="00FE69F3" w:rsidRPr="00BD6F46" w:rsidRDefault="00FE69F3" w:rsidP="00FE69F3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F26DDE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E69F3" w:rsidRPr="00BD6F46" w14:paraId="39A0B3A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5CBDA89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88B659A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6C5B44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FE69F3" w:rsidRPr="00BD6F46" w14:paraId="2C8750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199EB4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EA5BB3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3CCA2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FE69F3" w:rsidRPr="00BD6F46" w14:paraId="4C22D60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378F06" w14:textId="77777777" w:rsidR="00FE69F3" w:rsidRDefault="00FE69F3" w:rsidP="00FE69F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76C29B" w14:textId="77777777" w:rsidR="00FE69F3" w:rsidRDefault="00FE69F3" w:rsidP="00FE69F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147D97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FE69F3" w:rsidRPr="00BD6F46" w14:paraId="1B5693B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F7ACCDF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5127588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33B94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</w:p>
        </w:tc>
      </w:tr>
      <w:tr w:rsidR="00FE69F3" w:rsidRPr="00BD6F46" w14:paraId="3F50943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6E51B6" w14:textId="77777777" w:rsidR="00FE69F3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A4198B9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18CB05F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570B1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/c</w:t>
            </w:r>
            <w:r w:rsidRPr="00BD6F46">
              <w:rPr>
                <w:rFonts w:eastAsia="DengXian"/>
              </w:rPr>
              <w:t>hargingCharacteristicsSelectionMode</w:t>
            </w:r>
          </w:p>
        </w:tc>
      </w:tr>
      <w:tr w:rsidR="00FE69F3" w:rsidRPr="00BD6F46" w14:paraId="7F39B5A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1530ABA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CF4801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00A1E4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startTime</w:t>
            </w:r>
          </w:p>
        </w:tc>
      </w:tr>
      <w:tr w:rsidR="00FE69F3" w:rsidRPr="00BD6F46" w14:paraId="5D2D4762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3F9E822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4B49EE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5FE05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stopTime</w:t>
            </w:r>
          </w:p>
        </w:tc>
      </w:tr>
      <w:tr w:rsidR="00FE69F3" w:rsidRPr="00BD6F46" w14:paraId="0DEE277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187124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B93331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EDB2B8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FE69F3" w:rsidRPr="00BD6F46" w14:paraId="2CF1AF3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46CEC48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1B136C8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8F927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t>enhanced</w:t>
            </w:r>
            <w:r>
              <w:rPr>
                <w:rFonts w:eastAsia="DengXian"/>
              </w:rPr>
              <w:t>Diagnostics</w:t>
            </w:r>
          </w:p>
        </w:tc>
      </w:tr>
      <w:tr w:rsidR="00FE69F3" w:rsidRPr="00BD6F46" w14:paraId="790AC33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DC040F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99491EE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AF598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E69F3" w:rsidRPr="00BD6F46" w14:paraId="392651F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EF3A9E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A89723" w14:textId="77777777" w:rsidR="00FE69F3" w:rsidRPr="00B54D35" w:rsidRDefault="00FE69F3" w:rsidP="00FE69F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BB0E7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FE69F3" w:rsidRPr="00BD6F46" w14:paraId="7879399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23DBDC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0B639F4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D9ED8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FE69F3" w:rsidRPr="00BD6F46" w14:paraId="761FEF3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DA42E60" w14:textId="77777777" w:rsidR="00FE69F3" w:rsidRPr="00BD6F46" w:rsidRDefault="00FE69F3" w:rsidP="00FE69F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93F9E7" w14:textId="77777777" w:rsidR="00FE69F3" w:rsidRPr="00384B5D" w:rsidRDefault="00FE69F3" w:rsidP="00FE69F3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DE71BB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</w:p>
        </w:tc>
      </w:tr>
      <w:tr w:rsidR="00FE69F3" w:rsidRPr="00BD6F46" w14:paraId="3C23FD7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228C462" w14:textId="77777777" w:rsidR="00FE69F3" w:rsidRDefault="00FE69F3" w:rsidP="00FE69F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02AE75" w14:textId="77777777" w:rsidR="00FE69F3" w:rsidRDefault="00FE69F3" w:rsidP="00FE69F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EEB8396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FE69F3" w:rsidRPr="00BD6F46" w14:paraId="7E82396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BBF8E41" w14:textId="77777777" w:rsidR="00FE69F3" w:rsidRDefault="00FE69F3" w:rsidP="00FE69F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C12D28" w14:textId="77777777" w:rsidR="00FE69F3" w:rsidRDefault="00FE69F3" w:rsidP="00FE69F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3EE0D5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</w:t>
            </w:r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FE69F3" w:rsidRPr="00BD6F46" w14:paraId="328FB7F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E07E0E" w14:textId="77777777" w:rsidR="00FE69F3" w:rsidRPr="00BD6F46" w:rsidRDefault="00FE69F3" w:rsidP="00FE69F3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50B8EE" w14:textId="77777777" w:rsidR="00FE69F3" w:rsidRPr="00BD6F46" w:rsidDel="00966B4C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AD32DC6" w14:textId="77777777" w:rsidR="00FE69F3" w:rsidRPr="00BD6F46" w:rsidDel="00966B4C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FE69F3" w:rsidRPr="00BD6F46" w14:paraId="1416A76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91003A" w14:textId="77777777" w:rsidR="00FE69F3" w:rsidRPr="00576649" w:rsidRDefault="00FE69F3" w:rsidP="00FE69F3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C2A330" w14:textId="77777777" w:rsidR="00FE69F3" w:rsidRPr="00BD6F46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FB346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FE69F3" w:rsidRPr="00BD6F46" w14:paraId="20001B0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4207BD9" w14:textId="77777777" w:rsidR="00FE69F3" w:rsidRPr="004B5553" w:rsidRDefault="00FE69F3" w:rsidP="00FE69F3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3C097A" w14:textId="77777777" w:rsidR="00FE69F3" w:rsidRPr="00BD6F46" w:rsidRDefault="00FE69F3" w:rsidP="00FE69F3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44586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FE69F3" w:rsidRPr="00BD6F46" w14:paraId="22EA65A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1A54AE" w14:textId="77777777" w:rsidR="00FE69F3" w:rsidRPr="004B5553" w:rsidRDefault="00FE69F3" w:rsidP="00FE69F3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02F6F53" w14:textId="77777777" w:rsidR="00FE69F3" w:rsidRPr="00602A47" w:rsidRDefault="00FE69F3" w:rsidP="00FE69F3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6CEB45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FE69F3" w:rsidRPr="00BD6F46" w14:paraId="3BD436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4B4410" w14:textId="77777777" w:rsidR="00FE69F3" w:rsidRPr="00BD6F46" w:rsidRDefault="00FE69F3" w:rsidP="00FE69F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7EE5B8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3F776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FE69F3" w:rsidRPr="00BD6F46" w14:paraId="65DFE6D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53025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4F068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78E0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FE69F3" w:rsidRPr="00BD6F46" w14:paraId="5DD6143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70F68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6F20D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0E4C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FE69F3" w:rsidRPr="00BD6F46" w14:paraId="10F0D97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6A79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E9986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45D0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FE69F3" w:rsidRPr="00BD6F46" w14:paraId="14B32439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36581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9ACFB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DC5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FE69F3" w:rsidRPr="00BD6F46" w:rsidDel="00396738" w14:paraId="2EE9E23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16B22" w14:textId="77777777" w:rsidR="00FE69F3" w:rsidRPr="00BD6F46" w:rsidDel="005808DB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DBAD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3845F" w14:textId="77777777" w:rsidR="00FE69F3" w:rsidRPr="00BD6F46" w:rsidDel="00396738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FE69F3" w:rsidRPr="00BD6F46" w14:paraId="1F0E0A6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735AF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lastRenderedPageBreak/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36A25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BD2A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FE69F3" w:rsidRPr="00BD6F46" w14:paraId="6812235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18C8B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9B81E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9280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FE69F3" w:rsidRPr="00BD6F46" w14:paraId="4E888EE8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25EF4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17FC4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F8D3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FE69F3" w:rsidRPr="00BD6F46" w14:paraId="2F32892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28A7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78EB8" w14:textId="77777777" w:rsidR="00FE69F3" w:rsidRPr="00B54D35" w:rsidRDefault="00FE69F3" w:rsidP="00FE69F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B12F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FE69F3" w:rsidRPr="00BD6F46" w14:paraId="6A76ABB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59D8D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9FD04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C77A4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FE69F3" w:rsidRPr="00BD6F46" w14:paraId="377BDF4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65CDA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4FB13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0E69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E69F3" w:rsidRPr="00BD6F46" w14:paraId="32EF76D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1F3F3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8717D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6BBCC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E69F3" w:rsidRPr="00BD6F46" w14:paraId="483A998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3DEB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A1BDD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BCFAA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E69F3" w14:paraId="28D898F7" w14:textId="77777777" w:rsidTr="00BA2EB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AC8A" w14:textId="77777777" w:rsidR="00FE69F3" w:rsidRDefault="00FE69F3" w:rsidP="00FE69F3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4D658" w14:textId="77777777" w:rsidR="00FE69F3" w:rsidRDefault="00FE69F3" w:rsidP="00FE69F3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FA7E3" w14:textId="77777777" w:rsidR="00FE69F3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FE69F3" w:rsidRPr="00BD6F46" w14:paraId="226A9D8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10BFB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6444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45480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E69F3" w:rsidRPr="00BD6F46" w14:paraId="640E49F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F9A9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EB126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EAFE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E69F3" w:rsidRPr="00BD6F46" w14:paraId="2F34252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8730F" w14:textId="77777777" w:rsidR="00FE69F3" w:rsidRPr="00BD6F46" w:rsidRDefault="00FE69F3" w:rsidP="00FE69F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2B042" w14:textId="77777777" w:rsidR="00FE69F3" w:rsidRPr="00BD6F46" w:rsidRDefault="00FE69F3" w:rsidP="00FE69F3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0BB74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FE69F3" w:rsidRPr="00BD6F46" w14:paraId="0717A3B5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17AF0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6577A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6BAC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E69F3" w:rsidRPr="00BD6F46" w14:paraId="5478D2F4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1A91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7EEEB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5505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FE69F3" w:rsidRPr="00BD6F46" w14:paraId="6CA27A7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1CC4F" w14:textId="77777777" w:rsidR="00FE69F3" w:rsidRPr="00BD6F46" w:rsidRDefault="00FE69F3" w:rsidP="00FE69F3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7BB3C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699A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FE69F3" w:rsidRPr="00BD6F46" w14:paraId="044527F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1AB75" w14:textId="77777777" w:rsidR="00FE69F3" w:rsidRPr="00BD6F46" w:rsidRDefault="00FE69F3" w:rsidP="00FE69F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B7B32" w14:textId="77777777" w:rsidR="00FE69F3" w:rsidRPr="00BD6F46" w:rsidRDefault="00FE69F3" w:rsidP="00FE69F3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2293E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E69F3" w:rsidRPr="00BD6F46" w14:paraId="53DC118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9D1B1" w14:textId="77777777" w:rsidR="00FE69F3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58E5349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DE539" w14:textId="77777777" w:rsidR="00FE69F3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5EF7D0C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CF7D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FE69F3" w:rsidRPr="00BD6F46" w14:paraId="73F4F07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A1508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5A054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C136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FE69F3" w:rsidRPr="00BD6F46" w14:paraId="66927F66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AA3E9" w14:textId="77777777" w:rsidR="00FE69F3" w:rsidRPr="00BD6F46" w:rsidRDefault="00FE69F3" w:rsidP="00FE69F3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ED3A0" w14:textId="77777777" w:rsidR="00FE69F3" w:rsidRPr="00BD6F46" w:rsidRDefault="00FE69F3" w:rsidP="00FE69F3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5A85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FE69F3" w:rsidRPr="00BD6F46" w14:paraId="360B052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E5927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F2A1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ECC93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FE69F3" w:rsidRPr="00BD6F46" w14:paraId="008A2D6F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2B77C" w14:textId="77777777" w:rsidR="00FE69F3" w:rsidRPr="00BD6F46" w:rsidRDefault="00FE69F3" w:rsidP="00FE69F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600F7" w14:textId="77777777" w:rsidR="00FE69F3" w:rsidRPr="00BD6F46" w:rsidRDefault="00FE69F3" w:rsidP="00FE69F3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FD34D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FE69F3" w:rsidRPr="00BD6F46" w14:paraId="58A99B67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DA38F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8938B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24B2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FE69F3" w:rsidRPr="00BD6F46" w14:paraId="3822515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B96FB" w14:textId="77777777" w:rsidR="00FE69F3" w:rsidRPr="00BD6F46" w:rsidRDefault="00FE69F3" w:rsidP="00FE69F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C0FD9" w14:textId="77777777" w:rsidR="00FE69F3" w:rsidRPr="00BD6F46" w:rsidRDefault="00FE69F3" w:rsidP="00FE69F3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8CAA1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FE69F3" w:rsidRPr="00BD6F46" w14:paraId="0DABD01D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964733" w14:textId="77777777" w:rsidR="00FE69F3" w:rsidRPr="00161206" w:rsidRDefault="00FE69F3" w:rsidP="00FE69F3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3640E5" w14:textId="77777777" w:rsidR="00FE69F3" w:rsidRPr="00161206" w:rsidRDefault="00FE69F3" w:rsidP="00FE69F3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649B6F" w14:textId="77777777" w:rsidR="00FE69F3" w:rsidRPr="00B54D35" w:rsidRDefault="00FE69F3" w:rsidP="00FE69F3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FE69F3" w:rsidRPr="00BD6F46" w14:paraId="0B56E88C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B9379" w14:textId="77777777" w:rsidR="00FE69F3" w:rsidRPr="004B5553" w:rsidRDefault="00FE69F3" w:rsidP="00FE69F3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53F81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21AB3" w14:textId="77777777" w:rsidR="00FE69F3" w:rsidRDefault="00FE69F3" w:rsidP="00FE69F3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FE69F3" w:rsidRPr="00BD6F46" w14:paraId="451DE56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3FA15" w14:textId="77777777" w:rsidR="00FE69F3" w:rsidRPr="004B5553" w:rsidRDefault="00FE69F3" w:rsidP="00FE69F3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DCC73" w14:textId="77777777" w:rsidR="00FE69F3" w:rsidRPr="00BD6F46" w:rsidRDefault="00FE69F3" w:rsidP="00FE69F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922E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FE69F3" w:rsidRPr="00BD6F46" w14:paraId="2FF7B2B1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7155C" w14:textId="77777777" w:rsidR="00FE69F3" w:rsidRPr="00BD6F46" w:rsidRDefault="00FE69F3" w:rsidP="00FE69F3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B3BF1" w14:textId="77777777" w:rsidR="00FE69F3" w:rsidRPr="00BD6F46" w:rsidRDefault="00FE69F3" w:rsidP="00FE69F3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77E5F" w14:textId="77777777" w:rsidR="00FE69F3" w:rsidRPr="00BD6F46" w:rsidRDefault="00FE69F3" w:rsidP="00FE69F3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FE69F3" w:rsidRPr="00BD6F46" w14:paraId="4643A903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F0246" w14:textId="77777777" w:rsidR="00FE69F3" w:rsidRPr="00BD6F46" w:rsidRDefault="00FE69F3" w:rsidP="00FE69F3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70655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AA89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</w:t>
            </w:r>
          </w:p>
        </w:tc>
      </w:tr>
      <w:tr w:rsidR="00FE69F3" w:rsidRPr="00BD6F46" w14:paraId="28F8444B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7BC58" w14:textId="77777777" w:rsidR="00FE69F3" w:rsidRPr="00E22F28" w:rsidRDefault="00FE69F3" w:rsidP="00FE69F3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1FC15729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9758B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F316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/pDUSessionChargingInformation/ presenceReportingAreaInformation</w:t>
            </w:r>
          </w:p>
        </w:tc>
      </w:tr>
      <w:tr w:rsidR="00FE69F3" w:rsidRPr="00BD6F46" w14:paraId="73E14100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0CA56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F1DF5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D1C3F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FE69F3" w:rsidRPr="00BD6F46" w14:paraId="743648DE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8BF9" w14:textId="77777777" w:rsidR="00FE69F3" w:rsidRPr="00BD6F46" w:rsidRDefault="00FE69F3" w:rsidP="00FE69F3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18362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A1BB9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FE69F3" w:rsidRPr="00BD6F46" w14:paraId="731F564A" w14:textId="77777777" w:rsidTr="00BA2EB9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6637C" w14:textId="77777777" w:rsidR="00FE69F3" w:rsidRPr="00BD6F46" w:rsidRDefault="00FE69F3" w:rsidP="00FE69F3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3692E" w14:textId="77777777" w:rsidR="00FE69F3" w:rsidRPr="00BD6F46" w:rsidRDefault="00FE69F3" w:rsidP="00FE69F3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70173" w14:textId="77777777" w:rsidR="00FE69F3" w:rsidRPr="00BD6F46" w:rsidRDefault="00FE69F3" w:rsidP="00FE69F3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143E59F5" w14:textId="77777777" w:rsidR="00FA38A6" w:rsidRDefault="00FA38A6" w:rsidP="00FA38A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38A6" w14:paraId="11E77993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DF986D" w14:textId="77777777" w:rsidR="00FA38A6" w:rsidRDefault="00FA38A6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B65FF4E" w14:textId="77777777" w:rsidR="00FA38A6" w:rsidRDefault="00FA38A6" w:rsidP="00FA38A6">
      <w:pPr>
        <w:rPr>
          <w:lang w:eastAsia="zh-CN"/>
        </w:rPr>
      </w:pPr>
    </w:p>
    <w:p w14:paraId="7C0CAA30" w14:textId="77777777" w:rsidR="00FA38A6" w:rsidRPr="00BD6F46" w:rsidRDefault="00FA38A6" w:rsidP="00FA38A6">
      <w:pPr>
        <w:pStyle w:val="Heading2"/>
      </w:pPr>
      <w:bookmarkStart w:id="72" w:name="_Toc28709606"/>
      <w:bookmarkStart w:id="73" w:name="_Toc44671226"/>
      <w:bookmarkStart w:id="74" w:name="_Toc51919149"/>
      <w:bookmarkStart w:id="75" w:name="_Toc122777696"/>
      <w:r w:rsidRPr="00BD6F46">
        <w:lastRenderedPageBreak/>
        <w:t>7</w:t>
      </w:r>
      <w:r w:rsidRPr="00BD6F46">
        <w:rPr>
          <w:rFonts w:hint="eastAsia"/>
        </w:rPr>
        <w:t>.</w:t>
      </w:r>
      <w:r>
        <w:t>4</w:t>
      </w:r>
      <w:r w:rsidRPr="00BD6F46">
        <w:tab/>
        <w:t xml:space="preserve">Bindings for 5G </w:t>
      </w:r>
      <w:r w:rsidRPr="002C4D40">
        <w:rPr>
          <w:lang w:eastAsia="zh-CN"/>
        </w:rPr>
        <w:t>connection and mobility</w:t>
      </w:r>
      <w:bookmarkEnd w:id="72"/>
      <w:bookmarkEnd w:id="73"/>
      <w:bookmarkEnd w:id="74"/>
      <w:bookmarkEnd w:id="75"/>
    </w:p>
    <w:p w14:paraId="0CE9F2AB" w14:textId="77777777" w:rsidR="00FA38A6" w:rsidRPr="00BD6F46" w:rsidRDefault="00FA38A6" w:rsidP="00FA38A6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4</w:t>
      </w:r>
      <w:r w:rsidRPr="00BD6F46">
        <w:rPr>
          <w:noProof/>
        </w:rPr>
        <w:t xml:space="preserve">-1: Bindings of 5G </w:t>
      </w:r>
      <w:r w:rsidRPr="00BD6F46">
        <w:rPr>
          <w:lang w:eastAsia="zh-CN"/>
        </w:rPr>
        <w:t xml:space="preserve">5G </w:t>
      </w:r>
      <w:r w:rsidRPr="002C4D40">
        <w:rPr>
          <w:lang w:eastAsia="zh-CN"/>
        </w:rPr>
        <w:t xml:space="preserve">connection and mobility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FA38A6" w:rsidRPr="00BD6F46" w14:paraId="2348E433" w14:textId="77777777" w:rsidTr="00BA2EB9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60F4E16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4334BCE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EEFDEF4" w14:textId="77777777" w:rsidR="00FA38A6" w:rsidRPr="00BD6F46" w:rsidRDefault="00FA38A6" w:rsidP="00BA2EB9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FA38A6" w:rsidRPr="00BD6F46" w14:paraId="5C2B0D0A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E673CCA" w14:textId="77777777" w:rsidR="00FA38A6" w:rsidRPr="00BD6F46" w:rsidRDefault="00FA38A6" w:rsidP="00BA2EB9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993D712" w14:textId="77777777" w:rsidR="00FA38A6" w:rsidRPr="00BD6F46" w:rsidRDefault="00FA38A6" w:rsidP="00BA2EB9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57AE7E2B" w14:textId="77777777" w:rsidR="00FA38A6" w:rsidRPr="00BD6F46" w:rsidRDefault="00FA38A6" w:rsidP="00BA2EB9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FA38A6" w:rsidRPr="00BD6F46" w:rsidDel="00966B4C" w14:paraId="26382702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AA0152A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A58F8F9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Registration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2544717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registration</w:t>
            </w:r>
            <w:r w:rsidRPr="002F3ED2">
              <w:t>ChargingInformation</w:t>
            </w:r>
          </w:p>
        </w:tc>
      </w:tr>
      <w:tr w:rsidR="00FA38A6" w:rsidRPr="00BD6F46" w:rsidDel="00966B4C" w14:paraId="11DE7FDC" w14:textId="77777777" w:rsidTr="00BA2EB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3D2FB2" w14:textId="77777777" w:rsidR="00FA38A6" w:rsidRPr="00BD6F46" w:rsidRDefault="00FA38A6" w:rsidP="00BA2EB9">
            <w:pPr>
              <w:pStyle w:val="TAL"/>
              <w:ind w:left="284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6D5BB3CD" w14:textId="77777777" w:rsidR="00FA38A6" w:rsidRPr="00BD6F46" w:rsidRDefault="00FA38A6" w:rsidP="00BA2EB9">
            <w:pPr>
              <w:pStyle w:val="TAL"/>
              <w:ind w:left="284"/>
              <w:rPr>
                <w:rFonts w:eastAsia="DengXian"/>
                <w:lang w:eastAsia="zh-CN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720DAE24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>
              <w:rPr>
                <w:lang w:eastAsia="zh-CN" w:bidi="ar-IQ"/>
              </w:rPr>
              <w:t>registrationMessagetype</w:t>
            </w:r>
          </w:p>
        </w:tc>
      </w:tr>
      <w:tr w:rsidR="00FA38A6" w:rsidRPr="00BD6F46" w:rsidDel="00966B4C" w14:paraId="1DE373A2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FDBDA3D" w14:textId="77777777" w:rsidR="00FA38A6" w:rsidRPr="00BD6F46" w:rsidRDefault="00FA38A6" w:rsidP="00BA2EB9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50501C4B" w14:textId="77777777" w:rsidR="00FA38A6" w:rsidRPr="00BD6F46" w:rsidDel="00966B4C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C5A43B0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t>userInformation</w:t>
            </w:r>
          </w:p>
        </w:tc>
      </w:tr>
      <w:tr w:rsidR="00FA38A6" w:rsidRPr="00BD6F46" w:rsidDel="00966B4C" w14:paraId="28564FA0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D7C646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5DE3CA7" w14:textId="77777777" w:rsidR="00FA38A6" w:rsidRPr="00BD6F46" w:rsidRDefault="00FA38A6" w:rsidP="00BA2EB9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9C9A89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FA38A6" w:rsidRPr="00BD6F46" w:rsidDel="00966B4C" w14:paraId="25568A39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3976A2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188DF98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AF6B3A5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FA38A6" w:rsidRPr="00BD6F46" w:rsidDel="00966B4C" w14:paraId="3875376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0178EA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47885212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53C144B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A38A6" w:rsidRPr="00BD6F46" w:rsidDel="00966B4C" w14:paraId="7B707AE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DC5DD7" w14:textId="77777777" w:rsidR="00FA38A6" w:rsidRPr="00726DB2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3808C3A5" w14:textId="77777777" w:rsidR="00FA38A6" w:rsidRPr="00726DB2" w:rsidRDefault="00FA38A6" w:rsidP="00BA2EB9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3464FCE" w14:textId="77777777" w:rsidR="00FA38A6" w:rsidRPr="00674A23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 w:rsidRPr="00674A23">
              <w:t>registrationChargingInformation/userInformation</w:t>
            </w:r>
            <w:r>
              <w:t>/</w:t>
            </w:r>
            <w:r w:rsidRPr="00BD6F46">
              <w:t>roamerInOut</w:t>
            </w:r>
          </w:p>
        </w:tc>
      </w:tr>
      <w:tr w:rsidR="00FA38A6" w:rsidRPr="00BD6F46" w:rsidDel="00966B4C" w14:paraId="566003B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272345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980C895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C9BF70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t>userLocationinfo</w:t>
            </w:r>
          </w:p>
        </w:tc>
      </w:tr>
      <w:tr w:rsidR="00FA38A6" w:rsidRPr="00BD6F46" w:rsidDel="00966B4C" w14:paraId="197C6D57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7C0E60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7E4052D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4B7C7E6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/p</w:t>
            </w:r>
            <w:r w:rsidRPr="007D0512">
              <w:t>SCellInformation</w:t>
            </w:r>
          </w:p>
        </w:tc>
      </w:tr>
      <w:tr w:rsidR="00FA38A6" w:rsidRPr="00BD6F46" w:rsidDel="00966B4C" w14:paraId="068C4C6E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7B7194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BC125D6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3BD5723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A38A6" w:rsidRPr="00BD6F46" w:rsidDel="00966B4C" w14:paraId="6F979EE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5CC943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35A1FD1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277F8FC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A38A6" w:rsidRPr="00BD6F46" w:rsidDel="00966B4C" w14:paraId="031AAAC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B80F70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7E34F78D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5109E172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t>5</w:t>
            </w:r>
            <w:r>
              <w:t>g</w:t>
            </w:r>
            <w:r w:rsidRPr="003B2883">
              <w:t>M</w:t>
            </w:r>
            <w:r>
              <w:t>M</w:t>
            </w:r>
            <w:r w:rsidRPr="003B2883">
              <w:t>Capability</w:t>
            </w:r>
          </w:p>
        </w:tc>
      </w:tr>
      <w:tr w:rsidR="00FA38A6" w:rsidRPr="00BD6F46" w:rsidDel="00966B4C" w14:paraId="23EABBA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158DDF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3192" w:type="dxa"/>
            <w:shd w:val="clear" w:color="auto" w:fill="FFFFFF"/>
          </w:tcPr>
          <w:p w14:paraId="22F0831A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566971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FE233D0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rPr>
                <w:lang w:eastAsia="ko-KR"/>
              </w:rPr>
              <w:t>m</w:t>
            </w:r>
            <w:r w:rsidRPr="00441492">
              <w:rPr>
                <w:lang w:eastAsia="ko-KR"/>
              </w:rPr>
              <w:t>ICOMode</w:t>
            </w:r>
            <w:r>
              <w:rPr>
                <w:lang w:eastAsia="ko-KR"/>
              </w:rPr>
              <w:t>Indication</w:t>
            </w:r>
          </w:p>
        </w:tc>
      </w:tr>
      <w:tr w:rsidR="00FA38A6" w:rsidRPr="00BD6F46" w:rsidDel="00966B4C" w14:paraId="16BF99C6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2EEBA2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4612957F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51FDF57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566971">
              <w:t>smsIndication</w:t>
            </w:r>
          </w:p>
        </w:tc>
      </w:tr>
      <w:tr w:rsidR="00FA38A6" w:rsidRPr="00BD6F46" w:rsidDel="00966B4C" w14:paraId="67B9434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7B00D8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3CDC35FC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670FE461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rPr>
                <w:lang w:eastAsia="zh-CN"/>
              </w:rPr>
              <w:t>taiList</w:t>
            </w:r>
          </w:p>
        </w:tc>
      </w:tr>
      <w:tr w:rsidR="00FA38A6" w:rsidRPr="00BD6F46" w:rsidDel="00966B4C" w14:paraId="589C732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95756DB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192" w:type="dxa"/>
            <w:shd w:val="clear" w:color="auto" w:fill="FFFFFF"/>
          </w:tcPr>
          <w:p w14:paraId="36ABFBC2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Service Area</w:t>
            </w:r>
            <w:r w:rsidRPr="002F4227">
              <w:t xml:space="preserve"> Restrictions</w:t>
            </w:r>
          </w:p>
        </w:tc>
        <w:tc>
          <w:tcPr>
            <w:tcW w:w="3958" w:type="dxa"/>
            <w:shd w:val="clear" w:color="auto" w:fill="FFFFFF"/>
          </w:tcPr>
          <w:p w14:paraId="7EE6000A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rPr>
                <w:noProof/>
              </w:rPr>
              <w:t>serviceAreaRestriction</w:t>
            </w:r>
          </w:p>
        </w:tc>
      </w:tr>
      <w:tr w:rsidR="00FA38A6" w:rsidRPr="00BD6F46" w:rsidDel="00966B4C" w14:paraId="0BB2397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FB3C6D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3549C21E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050CA8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69A8CC4B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r</w:t>
            </w:r>
            <w:r w:rsidRPr="00050CA8">
              <w:t>equestedNSSAI</w:t>
            </w:r>
          </w:p>
        </w:tc>
      </w:tr>
      <w:tr w:rsidR="00FA38A6" w:rsidRPr="00BD6F46" w:rsidDel="00966B4C" w14:paraId="10856007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52F9AC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3D410FDB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040A0C45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rPr>
                <w:lang w:eastAsia="zh-CN"/>
              </w:rPr>
              <w:t>allowedNssai</w:t>
            </w:r>
          </w:p>
        </w:tc>
      </w:tr>
      <w:tr w:rsidR="00FA38A6" w:rsidRPr="00BD6F46" w:rsidDel="00966B4C" w14:paraId="27B5C21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C19F6B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0A0DB287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4A8692AD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rejectedNSSAI</w:t>
            </w:r>
          </w:p>
        </w:tc>
      </w:tr>
      <w:tr w:rsidR="00FA38A6" w:rsidRPr="00BD6F46" w:rsidDel="00966B4C" w14:paraId="14368870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E33AD5" w14:textId="77777777" w:rsidR="00FA38A6" w:rsidRDefault="00FA38A6" w:rsidP="00BA2EB9">
            <w:pPr>
              <w:pStyle w:val="TAL"/>
              <w:ind w:left="284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6254AE61" w14:textId="77777777" w:rsidR="00FA38A6" w:rsidRDefault="00FA38A6" w:rsidP="00BA2EB9">
            <w:pPr>
              <w:pStyle w:val="TAL"/>
              <w:ind w:firstLineChars="146" w:firstLine="263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65B2B780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A325D7">
              <w:t>n</w:t>
            </w:r>
            <w:r>
              <w:t>SSAI</w:t>
            </w:r>
            <w:r w:rsidRPr="00A325D7">
              <w:t>MapList</w:t>
            </w:r>
          </w:p>
        </w:tc>
      </w:tr>
      <w:tr w:rsidR="00FA38A6" w:rsidRPr="00BD6F46" w:rsidDel="00966B4C" w14:paraId="10C6BED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1CE97D" w14:textId="77777777" w:rsidR="00FA38A6" w:rsidRDefault="00FA38A6" w:rsidP="00BA2EB9">
            <w:pPr>
              <w:pStyle w:val="TAL"/>
              <w:ind w:left="284"/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6F3607BF" w14:textId="77777777" w:rsidR="00FA38A6" w:rsidRDefault="00FA38A6" w:rsidP="00BA2EB9">
            <w:pPr>
              <w:pStyle w:val="TAL"/>
              <w:ind w:firstLineChars="146" w:firstLine="263"/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6D41217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amfUeNgapId</w:t>
            </w:r>
          </w:p>
        </w:tc>
      </w:tr>
      <w:tr w:rsidR="00FA38A6" w:rsidRPr="00BD6F46" w:rsidDel="00966B4C" w14:paraId="4E10D06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933630" w14:textId="77777777" w:rsidR="00FA38A6" w:rsidRDefault="00FA38A6" w:rsidP="00BA2EB9">
            <w:pPr>
              <w:pStyle w:val="TAL"/>
              <w:ind w:left="284"/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3192963F" w14:textId="77777777" w:rsidR="00FA38A6" w:rsidRDefault="00FA38A6" w:rsidP="00BA2EB9">
            <w:pPr>
              <w:pStyle w:val="TAL"/>
              <w:ind w:firstLineChars="146" w:firstLine="263"/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5F9ABB50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>
              <w:t>ranUeNgapId</w:t>
            </w:r>
          </w:p>
        </w:tc>
      </w:tr>
      <w:tr w:rsidR="00FA38A6" w:rsidRPr="00BD6F46" w:rsidDel="00966B4C" w14:paraId="13FE78E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176E7B" w14:textId="77777777" w:rsidR="00FA38A6" w:rsidRDefault="00FA38A6" w:rsidP="00BA2EB9">
            <w:pPr>
              <w:pStyle w:val="TAL"/>
              <w:ind w:left="284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7BF662EF" w14:textId="77777777" w:rsidR="00FA38A6" w:rsidRDefault="00FA38A6" w:rsidP="00BA2EB9">
            <w:pPr>
              <w:pStyle w:val="TAL"/>
              <w:ind w:firstLineChars="146" w:firstLine="263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363E6D93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 w:rsidRPr="00BD6F46">
              <w:t>/</w:t>
            </w:r>
            <w:r w:rsidRPr="003B2883">
              <w:t>ranNodeId</w:t>
            </w:r>
          </w:p>
        </w:tc>
      </w:tr>
      <w:tr w:rsidR="00FA38A6" w:rsidRPr="00BD6F46" w:rsidDel="00966B4C" w14:paraId="15B5E8AD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470B086" w14:textId="77777777" w:rsidR="00FA38A6" w:rsidRPr="00BD6F46" w:rsidRDefault="00FA38A6" w:rsidP="00BA2EB9">
            <w:pPr>
              <w:pStyle w:val="TAL"/>
              <w:rPr>
                <w:szCs w:val="18"/>
              </w:rPr>
            </w:pP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1230DB86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 w:rsidRPr="00760A85">
              <w:rPr>
                <w:lang w:bidi="ar-IQ"/>
              </w:rPr>
              <w:t xml:space="preserve">N2 </w:t>
            </w:r>
            <w:r>
              <w:rPr>
                <w:lang w:bidi="ar-IQ"/>
              </w:rPr>
              <w:t>C</w:t>
            </w:r>
            <w:r w:rsidRPr="00760A85">
              <w:rPr>
                <w:lang w:bidi="ar-IQ"/>
              </w:rPr>
              <w:t xml:space="preserve">onnection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7626B29" w14:textId="77777777" w:rsidR="00FA38A6" w:rsidRPr="00BD6F46" w:rsidDel="00966B4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</w:p>
        </w:tc>
      </w:tr>
      <w:tr w:rsidR="00FA38A6" w:rsidRPr="00BD6F46" w:rsidDel="00966B4C" w14:paraId="068C1D43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EABF429" w14:textId="77777777" w:rsidR="00FA38A6" w:rsidRPr="00F637E1" w:rsidRDefault="00FA38A6" w:rsidP="00BA2EB9">
            <w:pPr>
              <w:pStyle w:val="TAL"/>
              <w:ind w:left="284"/>
            </w:pPr>
            <w:r w:rsidRPr="00F637E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25C2B565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39B597C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FA38A6" w:rsidRPr="00BD6F46" w:rsidDel="00966B4C" w14:paraId="12E89311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84B4BC3" w14:textId="77777777" w:rsidR="00FA38A6" w:rsidRPr="00BD6F46" w:rsidRDefault="00FA38A6" w:rsidP="00BA2EB9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0BA64911" w14:textId="77777777" w:rsidR="00FA38A6" w:rsidRPr="00BD6F46" w:rsidDel="00966B4C" w:rsidRDefault="00FA38A6" w:rsidP="00BA2EB9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054DC0C2" w14:textId="77777777" w:rsidR="00FA38A6" w:rsidRPr="00BD6F46" w:rsidDel="00966B4C" w:rsidRDefault="00FA38A6" w:rsidP="00BA2EB9">
            <w:pPr>
              <w:pStyle w:val="TAL"/>
              <w:rPr>
                <w:lang w:bidi="ar-IQ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 w:rsidRPr="00F01C9C">
              <w:t>registrationChargingInformation</w:t>
            </w:r>
            <w:r>
              <w:t>/</w:t>
            </w:r>
            <w:r w:rsidRPr="00BD6F46">
              <w:t>userInformation</w:t>
            </w:r>
          </w:p>
        </w:tc>
      </w:tr>
      <w:tr w:rsidR="00FA38A6" w:rsidRPr="00BD6F46" w:rsidDel="00966B4C" w14:paraId="3E82108D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F5EBCAD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0794051" w14:textId="77777777" w:rsidR="00FA38A6" w:rsidRPr="00BD6F46" w:rsidRDefault="00FA38A6" w:rsidP="00BA2EB9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6A54CD9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FA38A6" w:rsidRPr="00BD6F46" w:rsidDel="00966B4C" w14:paraId="528F211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C1C478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A9B01DE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77A3660E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FA38A6" w:rsidRPr="00BD6F46" w:rsidDel="00966B4C" w14:paraId="781C547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F47E4A" w14:textId="77777777" w:rsidR="00FA38A6" w:rsidRPr="00BD6F46" w:rsidRDefault="00FA38A6" w:rsidP="00BA2EB9">
            <w:pPr>
              <w:pStyle w:val="TAL"/>
              <w:ind w:firstLineChars="335" w:firstLine="603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599DB30D" w14:textId="77777777" w:rsidR="00FA38A6" w:rsidRPr="00BD6F46" w:rsidRDefault="00FA38A6" w:rsidP="00BA2EB9">
            <w:pPr>
              <w:pStyle w:val="TAL"/>
              <w:ind w:left="568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11EACF3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FA38A6" w:rsidRPr="00BD6F46" w:rsidDel="00966B4C" w14:paraId="4A1DB281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E1FB46" w14:textId="77777777" w:rsidR="00FA38A6" w:rsidRPr="00726DB2" w:rsidRDefault="00FA38A6" w:rsidP="00BA2EB9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0571B1BB" w14:textId="77777777" w:rsidR="00FA38A6" w:rsidRPr="00726DB2" w:rsidRDefault="00FA38A6" w:rsidP="00BA2EB9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75BC0BCD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FA38A6" w:rsidRPr="00BD6F46" w:rsidDel="00966B4C" w14:paraId="58E2319F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55E297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29E2B1FE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8D32FEB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BD6F46">
              <w:t>userLocationinfo</w:t>
            </w:r>
          </w:p>
        </w:tc>
      </w:tr>
      <w:tr w:rsidR="00FA38A6" w:rsidRPr="00BD6F46" w:rsidDel="00966B4C" w14:paraId="085A8FF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968649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41AAA371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4A4D08E2" w14:textId="77777777" w:rsidR="00FA38A6" w:rsidRPr="00BD6F46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F01C9C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/p</w:t>
            </w:r>
            <w:r w:rsidRPr="007D0512">
              <w:t>SCellInformation</w:t>
            </w:r>
          </w:p>
        </w:tc>
      </w:tr>
      <w:tr w:rsidR="00FA38A6" w:rsidRPr="00BD6F46" w:rsidDel="00966B4C" w14:paraId="7377A7D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5526DC6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649F363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E0AE81F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A38A6" w:rsidRPr="00BD6F46" w:rsidDel="00966B4C" w14:paraId="18C0E9F2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6F580C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A9195F4" w14:textId="77777777" w:rsidR="00FA38A6" w:rsidRPr="00BD6F4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E32AA6D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A38A6" w:rsidRPr="00BD6F46" w:rsidDel="00966B4C" w14:paraId="46295A3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DBB44B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76A070BE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04121E84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>
              <w:t>amfUeNgapId</w:t>
            </w:r>
          </w:p>
        </w:tc>
      </w:tr>
      <w:tr w:rsidR="00FA38A6" w:rsidRPr="00BD6F46" w:rsidDel="00966B4C" w14:paraId="46BF581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77970C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75EA8CBC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4225FF48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>
              <w:t>ranUeNgapId</w:t>
            </w:r>
          </w:p>
        </w:tc>
      </w:tr>
      <w:tr w:rsidR="00FA38A6" w:rsidRPr="00BD6F46" w:rsidDel="00966B4C" w14:paraId="06ADAE04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A2D8D3" w14:textId="77777777" w:rsidR="00FA38A6" w:rsidRPr="00602A47" w:rsidRDefault="00FA38A6" w:rsidP="00BA2EB9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364DD29" w14:textId="77777777" w:rsidR="00FA38A6" w:rsidRPr="00BD6F4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0F8544D1" w14:textId="77777777" w:rsidR="00FA38A6" w:rsidRPr="00BD6F46" w:rsidRDefault="00FA38A6" w:rsidP="00BA2EB9">
            <w:pPr>
              <w:pStyle w:val="TAL"/>
              <w:rPr>
                <w:lang w:bidi="ar-IQ"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 w:rsidRPr="003B2883">
              <w:t>ranNodeId</w:t>
            </w:r>
          </w:p>
        </w:tc>
      </w:tr>
      <w:tr w:rsidR="00FA38A6" w:rsidRPr="00BD6F46" w:rsidDel="00966B4C" w14:paraId="23987F8C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F989BF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 w:rsidRPr="002F4227">
              <w:lastRenderedPageBreak/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33264A5D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5EFFB3CA" w14:textId="77777777" w:rsidR="00FA38A6" w:rsidRDefault="00FA38A6" w:rsidP="00BA2EB9">
            <w:pPr>
              <w:pStyle w:val="TAL"/>
              <w:rPr>
                <w:noProof/>
              </w:rPr>
            </w:pPr>
            <w:r w:rsidRPr="0010685A">
              <w:rPr>
                <w:rFonts w:eastAsia="DengXian" w:hint="eastAsia"/>
                <w:lang w:eastAsia="zh-CN"/>
              </w:rPr>
              <w:t>/</w:t>
            </w:r>
            <w:r w:rsidRPr="0010685A">
              <w:t>n2ConnectionChargingInformation/</w:t>
            </w:r>
            <w:r w:rsidRPr="003B2883">
              <w:rPr>
                <w:noProof/>
              </w:rPr>
              <w:t>restrictedRatList</w:t>
            </w:r>
          </w:p>
          <w:p w14:paraId="12A13CB4" w14:textId="77777777" w:rsidR="00FA38A6" w:rsidRDefault="00FA38A6" w:rsidP="00BA2EB9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/n2ConnectionChargingInformation/forbiddenAreaList</w:t>
            </w:r>
          </w:p>
          <w:p w14:paraId="4EA28395" w14:textId="77777777" w:rsidR="00FA38A6" w:rsidRDefault="00FA38A6" w:rsidP="00BA2EB9">
            <w:pPr>
              <w:pStyle w:val="TAL"/>
              <w:rPr>
                <w:noProof/>
              </w:rPr>
            </w:pPr>
            <w:r>
              <w:rPr>
                <w:noProof/>
              </w:rPr>
              <w:t>/n2ConnectionChargingInformation/serviceAreaRestriction</w:t>
            </w:r>
          </w:p>
          <w:p w14:paraId="4B9EBBD4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noProof/>
              </w:rPr>
              <w:t>/n2ConnectionChargingInformation/restrictedCnList</w:t>
            </w:r>
          </w:p>
        </w:tc>
      </w:tr>
      <w:tr w:rsidR="00FA38A6" w:rsidRPr="00BD6F46" w:rsidDel="00966B4C" w14:paraId="4FD28C03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61D4EF" w14:textId="77777777" w:rsidR="00FA38A6" w:rsidRDefault="00FA38A6" w:rsidP="00BA2EB9">
            <w:pPr>
              <w:pStyle w:val="TAL"/>
              <w:ind w:left="284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40329BB5" w14:textId="77777777" w:rsidR="00FA38A6" w:rsidRDefault="00FA38A6" w:rsidP="00BA2EB9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708C4225" w14:textId="77777777" w:rsidR="00FA38A6" w:rsidRPr="00F01C9C" w:rsidRDefault="00FA38A6" w:rsidP="00BA2EB9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 w:rsidRPr="00BD6F46">
              <w:t>/</w:t>
            </w:r>
            <w:r w:rsidRPr="003B2883">
              <w:rPr>
                <w:lang w:eastAsia="zh-CN"/>
              </w:rPr>
              <w:t>allowedNssai</w:t>
            </w:r>
          </w:p>
        </w:tc>
      </w:tr>
      <w:tr w:rsidR="00D3279B" w:rsidRPr="00BD6F46" w:rsidDel="00966B4C" w14:paraId="316925AA" w14:textId="77777777" w:rsidTr="00BA2EB9">
        <w:trPr>
          <w:trHeight w:val="271"/>
          <w:tblHeader/>
          <w:jc w:val="center"/>
          <w:ins w:id="76" w:author="MATRIXX Software" w:date="2023-05-08T17:43:00Z"/>
        </w:trPr>
        <w:tc>
          <w:tcPr>
            <w:tcW w:w="2899" w:type="dxa"/>
            <w:shd w:val="clear" w:color="auto" w:fill="FFFFFF"/>
          </w:tcPr>
          <w:p w14:paraId="651DE121" w14:textId="476CC827" w:rsidR="00D3279B" w:rsidRDefault="00D3279B" w:rsidP="00D3279B">
            <w:pPr>
              <w:pStyle w:val="TAL"/>
              <w:ind w:left="284"/>
              <w:rPr>
                <w:ins w:id="77" w:author="MATRIXX Software" w:date="2023-05-08T17:43:00Z"/>
              </w:rPr>
            </w:pPr>
            <w:ins w:id="78" w:author="MATRIXX Software" w:date="2023-05-08T17:43:00Z">
              <w:r>
                <w:rPr>
                  <w:lang w:eastAsia="ko-KR"/>
                </w:rPr>
                <w:t>NSSAI mapping</w:t>
              </w:r>
            </w:ins>
            <w:ins w:id="79" w:author="MATRIXX Software" w:date="2023-05-11T19:22:00Z">
              <w:r w:rsidR="003279D3">
                <w:rPr>
                  <w:lang w:eastAsia="ko-KR"/>
                </w:rPr>
                <w:t xml:space="preserve"> </w:t>
              </w:r>
            </w:ins>
            <w:ins w:id="80" w:author="MATRIXX Software " w:date="2023-05-24T18:52:00Z">
              <w:r w:rsidR="008F5796">
                <w:rPr>
                  <w:lang w:eastAsia="ko-KR"/>
                </w:rPr>
                <w:t>list</w:t>
              </w:r>
            </w:ins>
          </w:p>
        </w:tc>
        <w:tc>
          <w:tcPr>
            <w:tcW w:w="3192" w:type="dxa"/>
            <w:shd w:val="clear" w:color="auto" w:fill="FFFFFF"/>
          </w:tcPr>
          <w:p w14:paraId="46529BC9" w14:textId="589EFACD" w:rsidR="00D3279B" w:rsidRDefault="003279D3" w:rsidP="00D3279B">
            <w:pPr>
              <w:pStyle w:val="TAL"/>
              <w:ind w:firstLineChars="146" w:firstLine="263"/>
              <w:rPr>
                <w:ins w:id="81" w:author="MATRIXX Software" w:date="2023-05-08T17:43:00Z"/>
              </w:rPr>
            </w:pPr>
            <w:ins w:id="82" w:author="MATRIXX Software" w:date="2023-05-11T19:22:00Z">
              <w:r>
                <w:rPr>
                  <w:lang w:eastAsia="ko-KR"/>
                </w:rPr>
                <w:t xml:space="preserve">NSSAI mapping </w:t>
              </w:r>
            </w:ins>
            <w:ins w:id="83" w:author="MATRIXX Software " w:date="2023-05-24T18:53:00Z">
              <w:r w:rsidR="008F5796">
                <w:rPr>
                  <w:lang w:eastAsia="ko-KR"/>
                </w:rPr>
                <w:t>list</w:t>
              </w:r>
            </w:ins>
          </w:p>
        </w:tc>
        <w:tc>
          <w:tcPr>
            <w:tcW w:w="3958" w:type="dxa"/>
            <w:shd w:val="clear" w:color="auto" w:fill="FFFFFF"/>
          </w:tcPr>
          <w:p w14:paraId="6A2F3DF7" w14:textId="432DBC51" w:rsidR="00D3279B" w:rsidRPr="00F01C9C" w:rsidRDefault="00D3279B" w:rsidP="00D3279B">
            <w:pPr>
              <w:pStyle w:val="TAL"/>
              <w:rPr>
                <w:ins w:id="84" w:author="MATRIXX Software" w:date="2023-05-08T17:43:00Z"/>
                <w:rFonts w:eastAsia="DengXian"/>
                <w:lang w:eastAsia="zh-CN"/>
              </w:rPr>
            </w:pPr>
            <w:ins w:id="85" w:author="MATRIXX Software" w:date="2023-05-08T17:43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BD6F46">
                <w:t>/</w:t>
              </w:r>
            </w:ins>
            <w:proofErr w:type="spellStart"/>
            <w:ins w:id="86" w:author="MATRIXX Software" w:date="2023-05-11T19:25:00Z">
              <w:r w:rsidR="003279D3">
                <w:t>n</w:t>
              </w:r>
            </w:ins>
            <w:ins w:id="87" w:author="MATRIXX Software" w:date="2023-05-11T19:23:00Z">
              <w:r w:rsidR="003279D3">
                <w:t>SSAI</w:t>
              </w:r>
            </w:ins>
            <w:ins w:id="88" w:author="MATRIXX Software" w:date="2023-05-08T17:44:00Z">
              <w:r>
                <w:rPr>
                  <w:lang w:eastAsia="ko-KR"/>
                </w:rPr>
                <w:t>Map</w:t>
              </w:r>
            </w:ins>
            <w:ins w:id="89" w:author="MATRIXX Software " w:date="2023-05-24T18:53:00Z">
              <w:r w:rsidR="008F5796">
                <w:rPr>
                  <w:lang w:eastAsia="ko-KR"/>
                </w:rPr>
                <w:t>List</w:t>
              </w:r>
            </w:ins>
            <w:proofErr w:type="spellEnd"/>
          </w:p>
        </w:tc>
      </w:tr>
      <w:tr w:rsidR="00D3279B" w:rsidRPr="00BD6F46" w:rsidDel="00966B4C" w14:paraId="31804FD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52319F" w14:textId="77777777" w:rsidR="00D3279B" w:rsidRDefault="00D3279B" w:rsidP="00D3279B">
            <w:pPr>
              <w:pStyle w:val="TAL"/>
              <w:ind w:left="284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7B467521" w14:textId="77777777" w:rsidR="00D3279B" w:rsidRDefault="00D3279B" w:rsidP="00D3279B">
            <w:pPr>
              <w:pStyle w:val="TAL"/>
              <w:ind w:firstLineChars="146" w:firstLine="263"/>
              <w:rPr>
                <w:lang w:bidi="ar-IQ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5908610F" w14:textId="77777777" w:rsidR="00D3279B" w:rsidRPr="0010685A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n2Connection</w:t>
            </w:r>
            <w:r w:rsidRPr="002F3ED2">
              <w:t>ChargingInformation</w:t>
            </w:r>
            <w:r>
              <w:t>/r</w:t>
            </w:r>
            <w:r w:rsidRPr="003B2883">
              <w:rPr>
                <w:rFonts w:cs="Arial"/>
                <w:lang w:eastAsia="ja-JP"/>
              </w:rPr>
              <w:t>rcEstCause</w:t>
            </w:r>
          </w:p>
        </w:tc>
      </w:tr>
      <w:tr w:rsidR="00D3279B" w:rsidRPr="00BD6F46" w:rsidDel="00966B4C" w14:paraId="510A2D61" w14:textId="77777777" w:rsidTr="00BA2EB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283F1AE" w14:textId="77777777" w:rsidR="00D3279B" w:rsidRPr="00BD6F46" w:rsidRDefault="00D3279B" w:rsidP="00D3279B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ADB5C61" w14:textId="77777777" w:rsidR="00D3279B" w:rsidRPr="00BD6F46" w:rsidDel="00966B4C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C73C99C" w14:textId="77777777" w:rsidR="00D3279B" w:rsidRPr="00BD6F46" w:rsidDel="00966B4C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</w:p>
        </w:tc>
      </w:tr>
      <w:tr w:rsidR="00D3279B" w:rsidRPr="00BD6F46" w:rsidDel="00966B4C" w14:paraId="1F14465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7BB590" w14:textId="77777777" w:rsidR="00D3279B" w:rsidRPr="00E21481" w:rsidRDefault="00D3279B" w:rsidP="00D3279B">
            <w:pPr>
              <w:pStyle w:val="TAL"/>
              <w:ind w:left="284"/>
            </w:pPr>
            <w:r w:rsidRPr="00E21481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3AF10830" w14:textId="77777777" w:rsidR="00D3279B" w:rsidRPr="00BD6F46" w:rsidRDefault="00D3279B" w:rsidP="00D3279B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4BD40017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>
              <w:rPr>
                <w:lang w:eastAsia="zh-CN" w:bidi="ar-IQ"/>
              </w:rPr>
              <w:t>n2ConnectionMessageType</w:t>
            </w:r>
          </w:p>
        </w:tc>
      </w:tr>
      <w:tr w:rsidR="00D3279B" w:rsidRPr="00BD6F46" w:rsidDel="00966B4C" w14:paraId="74CD02E2" w14:textId="77777777" w:rsidTr="00BA2EB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7DBB5EC" w14:textId="77777777" w:rsidR="00D3279B" w:rsidRPr="00BD6F46" w:rsidRDefault="00D3279B" w:rsidP="00D3279B">
            <w:pPr>
              <w:pStyle w:val="TAL"/>
              <w:ind w:left="284"/>
              <w:rPr>
                <w:szCs w:val="18"/>
                <w:lang w:eastAsia="zh-C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2DF06A8" w14:textId="77777777" w:rsidR="00D3279B" w:rsidRPr="00BD6F46" w:rsidDel="00966B4C" w:rsidRDefault="00D3279B" w:rsidP="00D3279B">
            <w:pPr>
              <w:pStyle w:val="TAL"/>
              <w:ind w:left="284"/>
              <w:rPr>
                <w:rFonts w:eastAsia="DengXian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10F58C2" w14:textId="77777777" w:rsidR="00D3279B" w:rsidRPr="00BD6F46" w:rsidDel="00966B4C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BD6F46">
              <w:t>userInformation</w:t>
            </w:r>
          </w:p>
        </w:tc>
      </w:tr>
      <w:tr w:rsidR="00D3279B" w:rsidRPr="00BD6F46" w:rsidDel="00966B4C" w14:paraId="3804246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F49468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2F3ED2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7CEE40CE" w14:textId="77777777" w:rsidR="00D3279B" w:rsidRPr="00BD6F46" w:rsidRDefault="00D3279B" w:rsidP="00D3279B">
            <w:pPr>
              <w:pStyle w:val="TAL"/>
              <w:ind w:left="568"/>
              <w:rPr>
                <w:lang w:eastAsia="zh-CN" w:bidi="ar-IQ"/>
              </w:rPr>
            </w:pPr>
            <w:r w:rsidRPr="002F3ED2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B3915BF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D3279B" w:rsidRPr="00BD6F46" w:rsidDel="00966B4C" w14:paraId="5BED783B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1F5E328" w14:textId="77777777" w:rsidR="00D3279B" w:rsidRPr="00BD6F46" w:rsidRDefault="00D3279B" w:rsidP="00D3279B">
            <w:pPr>
              <w:pStyle w:val="TAL"/>
              <w:ind w:firstLineChars="335" w:firstLine="603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118378C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917AA4F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D3279B" w:rsidRPr="00BD6F46" w:rsidDel="00966B4C" w14:paraId="34444768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02A5FFA" w14:textId="77777777" w:rsidR="00D3279B" w:rsidRPr="00BD6F46" w:rsidRDefault="00D3279B" w:rsidP="00D3279B">
            <w:pPr>
              <w:pStyle w:val="TAL"/>
              <w:ind w:firstLineChars="335" w:firstLine="603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192" w:type="dxa"/>
            <w:shd w:val="clear" w:color="auto" w:fill="FFFFFF"/>
          </w:tcPr>
          <w:p w14:paraId="34B0CCEB" w14:textId="77777777" w:rsidR="00D3279B" w:rsidRPr="00BD6F46" w:rsidRDefault="00D3279B" w:rsidP="00D3279B">
            <w:pPr>
              <w:pStyle w:val="TAL"/>
              <w:ind w:left="568"/>
              <w:rPr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3958" w:type="dxa"/>
            <w:shd w:val="clear" w:color="auto" w:fill="FFFFFF"/>
          </w:tcPr>
          <w:p w14:paraId="7DB217B4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674A23">
              <w:t>userInformation</w:t>
            </w:r>
            <w:r>
              <w:t>/u</w:t>
            </w:r>
            <w:r w:rsidRPr="00BD6F46">
              <w:rPr>
                <w:rFonts w:eastAsia="DengXian"/>
              </w:rPr>
              <w:t>nauthenticatedFlag</w:t>
            </w:r>
          </w:p>
        </w:tc>
      </w:tr>
      <w:tr w:rsidR="00D3279B" w:rsidRPr="00BD6F46" w:rsidDel="00966B4C" w14:paraId="5DDEC60D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7433BA" w14:textId="77777777" w:rsidR="00D3279B" w:rsidRPr="00726DB2" w:rsidRDefault="00D3279B" w:rsidP="00D3279B">
            <w:pPr>
              <w:pStyle w:val="TAL"/>
              <w:ind w:firstLineChars="335" w:firstLine="603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16F14356" w14:textId="77777777" w:rsidR="00D3279B" w:rsidRPr="00726DB2" w:rsidRDefault="00D3279B" w:rsidP="00D3279B">
            <w:pPr>
              <w:pStyle w:val="TAL"/>
              <w:ind w:left="568"/>
              <w:rPr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0B0E8C6" w14:textId="77777777" w:rsidR="00D3279B" w:rsidRPr="00BD6F46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 w:rsidRPr="00674A23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674A23">
              <w:t>/userInformation</w:t>
            </w:r>
            <w:r>
              <w:t>/</w:t>
            </w:r>
            <w:r w:rsidRPr="00BD6F46">
              <w:t>roamerInOut</w:t>
            </w:r>
          </w:p>
        </w:tc>
      </w:tr>
      <w:tr w:rsidR="00D3279B" w:rsidRPr="00BD6F46" w:rsidDel="00966B4C" w14:paraId="506DE886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60BD8F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854F2D1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3DF3E390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BD6F46">
              <w:t>userLocationinfo</w:t>
            </w:r>
          </w:p>
        </w:tc>
      </w:tr>
      <w:tr w:rsidR="00D3279B" w:rsidRPr="00BD6F46" w:rsidDel="00966B4C" w14:paraId="0BE4F02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7E3506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192" w:type="dxa"/>
            <w:shd w:val="clear" w:color="auto" w:fill="FFFFFF"/>
          </w:tcPr>
          <w:p w14:paraId="3BC4E093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>
              <w:t>P</w:t>
            </w:r>
            <w:r w:rsidRPr="007D0512">
              <w:t>SCell</w:t>
            </w:r>
            <w:r>
              <w:t xml:space="preserve"> I</w:t>
            </w:r>
            <w:r w:rsidRPr="007D0512">
              <w:t>nformation</w:t>
            </w:r>
          </w:p>
        </w:tc>
        <w:tc>
          <w:tcPr>
            <w:tcW w:w="3958" w:type="dxa"/>
            <w:shd w:val="clear" w:color="auto" w:fill="FFFFFF"/>
          </w:tcPr>
          <w:p w14:paraId="0AE8467D" w14:textId="77777777" w:rsidR="00D3279B" w:rsidRPr="00BD6F46" w:rsidRDefault="00D3279B" w:rsidP="00D3279B">
            <w:pPr>
              <w:pStyle w:val="TAL"/>
              <w:rPr>
                <w:rFonts w:eastAsia="DengXian"/>
                <w:lang w:eastAsia="zh-CN"/>
              </w:rPr>
            </w:pPr>
            <w:r>
              <w:t>locationReportingChargingInformation/p</w:t>
            </w:r>
            <w:r w:rsidRPr="007D0512">
              <w:t>SCellInformation</w:t>
            </w:r>
          </w:p>
        </w:tc>
      </w:tr>
      <w:tr w:rsidR="00D3279B" w:rsidRPr="00BD6F46" w:rsidDel="00966B4C" w14:paraId="68642EDA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DD80E6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4A6E002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0EC6825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D3279B" w:rsidRPr="00BD6F46" w14:paraId="4086E94E" w14:textId="77777777" w:rsidTr="00BA2EB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666521C" w14:textId="77777777" w:rsidR="00D3279B" w:rsidRPr="00BD6F46" w:rsidRDefault="00D3279B" w:rsidP="00D3279B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7E68F21B" w14:textId="77777777" w:rsidR="00D3279B" w:rsidRPr="00BD6F46" w:rsidRDefault="00D3279B" w:rsidP="00D3279B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1B1CF244" w14:textId="77777777" w:rsidR="00D3279B" w:rsidRPr="00BD6F46" w:rsidRDefault="00D3279B" w:rsidP="00D3279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>/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D3279B" w:rsidRPr="00BD6F46" w:rsidDel="00966B4C" w14:paraId="1787AFD5" w14:textId="77777777" w:rsidTr="00BA2EB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2B11D92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FC8216A" w14:textId="77777777" w:rsidR="00D3279B" w:rsidRPr="00BD6F46" w:rsidRDefault="00D3279B" w:rsidP="00D3279B">
            <w:pPr>
              <w:pStyle w:val="TAL"/>
              <w:ind w:left="284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2BB69BE7" w14:textId="77777777" w:rsidR="00D3279B" w:rsidRPr="00BD6F46" w:rsidRDefault="00D3279B" w:rsidP="00D3279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D3279B" w:rsidRPr="00BD6F46" w14:paraId="7424322A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139B9" w14:textId="77777777" w:rsidR="00D3279B" w:rsidRPr="00BD6F46" w:rsidRDefault="00D3279B" w:rsidP="00D3279B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042A7" w14:textId="77777777" w:rsidR="00D3279B" w:rsidRPr="00BD6F46" w:rsidRDefault="00D3279B" w:rsidP="00D3279B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9CF57" w14:textId="77777777" w:rsidR="00D3279B" w:rsidRPr="00BD6F46" w:rsidRDefault="00D3279B" w:rsidP="00D3279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</w:p>
        </w:tc>
      </w:tr>
      <w:tr w:rsidR="00D3279B" w:rsidRPr="00BD6F46" w14:paraId="4289C64C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5753D" w14:textId="77777777" w:rsidR="00D3279B" w:rsidRPr="004B5553" w:rsidRDefault="00D3279B" w:rsidP="00D3279B">
            <w:pPr>
              <w:pStyle w:val="TAL"/>
            </w:pPr>
            <w:r w:rsidRPr="00176816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F61EE" w14:textId="77777777" w:rsidR="00D3279B" w:rsidRPr="00BD6F46" w:rsidRDefault="00D3279B" w:rsidP="00D3279B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CA6D9" w14:textId="77777777" w:rsidR="00D3279B" w:rsidRPr="00BD6F46" w:rsidRDefault="00D3279B" w:rsidP="00D3279B">
            <w:pPr>
              <w:pStyle w:val="TAL"/>
              <w:rPr>
                <w:rFonts w:eastAsia="DengXia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r w:rsidDel="006A3EE5">
              <w:rPr>
                <w:lang w:eastAsia="zh-CN"/>
              </w:rPr>
              <w:t>-</w:t>
            </w:r>
          </w:p>
        </w:tc>
      </w:tr>
      <w:tr w:rsidR="00D3279B" w:rsidRPr="00BD6F46" w14:paraId="3D933351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927ED" w14:textId="77777777" w:rsidR="00D3279B" w:rsidRDefault="00D3279B" w:rsidP="00D3279B">
            <w:pPr>
              <w:pStyle w:val="TAL"/>
            </w:pPr>
            <w:r>
              <w:rPr>
                <w:lang w:bidi="ar-IQ"/>
              </w:rPr>
              <w:t>Location Reporting</w:t>
            </w:r>
            <w:r w:rsidRPr="00760A85"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D9287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204D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</w:p>
        </w:tc>
      </w:tr>
      <w:tr w:rsidR="00D3279B" w:rsidRPr="00BD6F46" w14:paraId="5B84CBA8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48251" w14:textId="77777777" w:rsidR="00D3279B" w:rsidRDefault="00D3279B" w:rsidP="00D3279B">
            <w:pPr>
              <w:pStyle w:val="TAL"/>
              <w:ind w:left="284"/>
            </w:pPr>
            <w:r w:rsidRPr="003C5C1D">
              <w:t xml:space="preserve">Location </w:t>
            </w:r>
            <w:r w:rsidRPr="0062784C">
              <w:t>reporting</w:t>
            </w:r>
            <w:r w:rsidRPr="003C5C1D"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839BD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BD91B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locationReportingChargingInformation/l</w:t>
            </w:r>
            <w:r w:rsidRPr="002063F3">
              <w:t>ocationReportingMessageType</w:t>
            </w:r>
          </w:p>
        </w:tc>
      </w:tr>
      <w:tr w:rsidR="00D3279B" w:rsidRPr="00BD6F46" w14:paraId="45D2DC51" w14:textId="77777777" w:rsidTr="00BA2EB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5C69F" w14:textId="77777777" w:rsidR="00D3279B" w:rsidRPr="00A53FD0" w:rsidRDefault="00D3279B" w:rsidP="00D3279B">
            <w:pPr>
              <w:pStyle w:val="TAL"/>
              <w:ind w:left="284"/>
              <w:rPr>
                <w:rFonts w:cs="Arial"/>
                <w:szCs w:val="18"/>
              </w:rPr>
            </w:pPr>
            <w:r w:rsidRPr="003F24EC">
              <w:rPr>
                <w:rFonts w:cs="Arial"/>
                <w:szCs w:val="18"/>
              </w:rPr>
              <w:t>Presence Reporting Area</w:t>
            </w:r>
          </w:p>
          <w:p w14:paraId="77218C63" w14:textId="77777777" w:rsidR="00D3279B" w:rsidRDefault="00D3279B" w:rsidP="00D3279B">
            <w:pPr>
              <w:pStyle w:val="TAL"/>
              <w:ind w:left="284"/>
            </w:pPr>
            <w:r w:rsidRPr="0062784C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3AEDE" w14:textId="77777777" w:rsidR="00D3279B" w:rsidRPr="00BD6F46" w:rsidRDefault="00D3279B" w:rsidP="00D3279B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8730F" w14:textId="77777777" w:rsidR="00D3279B" w:rsidRDefault="00D3279B" w:rsidP="00D3279B">
            <w:pPr>
              <w:pStyle w:val="TAL"/>
              <w:rPr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t>locationReportingChargingInformation</w:t>
            </w:r>
            <w:r>
              <w:rPr>
                <w:rFonts w:eastAsia="DengXian"/>
              </w:rPr>
              <w:t xml:space="preserve"> /presenceReportingAreaInformation</w:t>
            </w:r>
          </w:p>
        </w:tc>
      </w:tr>
    </w:tbl>
    <w:p w14:paraId="455AEF69" w14:textId="77777777" w:rsidR="00FA38A6" w:rsidRDefault="00FA38A6" w:rsidP="00FA38A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48CF" w14:paraId="7B5B7425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AEFE37" w14:textId="77777777" w:rsidR="00A148CF" w:rsidRDefault="00A148CF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9582E6C" w14:textId="77777777" w:rsidR="00A148CF" w:rsidRDefault="00A148CF" w:rsidP="00FA38A6">
      <w:pPr>
        <w:rPr>
          <w:lang w:eastAsia="zh-CN"/>
        </w:rPr>
      </w:pPr>
    </w:p>
    <w:p w14:paraId="6777BFDC" w14:textId="77777777" w:rsidR="00027F1F" w:rsidRPr="00BD6F46" w:rsidRDefault="00027F1F" w:rsidP="00027F1F">
      <w:pPr>
        <w:pStyle w:val="Heading2"/>
        <w:rPr>
          <w:noProof/>
        </w:rPr>
      </w:pPr>
      <w:bookmarkStart w:id="90" w:name="_Toc20227437"/>
      <w:bookmarkStart w:id="91" w:name="_Toc27749684"/>
      <w:bookmarkStart w:id="92" w:name="_Toc28709611"/>
      <w:bookmarkStart w:id="93" w:name="_Toc44671231"/>
      <w:bookmarkStart w:id="94" w:name="_Toc51919155"/>
      <w:bookmarkStart w:id="95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90"/>
      <w:bookmarkEnd w:id="91"/>
      <w:bookmarkEnd w:id="92"/>
      <w:bookmarkEnd w:id="93"/>
      <w:bookmarkEnd w:id="94"/>
      <w:bookmarkEnd w:id="95"/>
    </w:p>
    <w:p w14:paraId="780855E0" w14:textId="77777777" w:rsidR="00027F1F" w:rsidRPr="00BD6F46" w:rsidRDefault="00027F1F" w:rsidP="00027F1F">
      <w:pPr>
        <w:pStyle w:val="PL"/>
      </w:pPr>
      <w:r w:rsidRPr="00BD6F46">
        <w:t>openapi: 3.0.0</w:t>
      </w:r>
    </w:p>
    <w:p w14:paraId="72D37559" w14:textId="77777777" w:rsidR="00027F1F" w:rsidRPr="00BD6F46" w:rsidRDefault="00027F1F" w:rsidP="00027F1F">
      <w:pPr>
        <w:pStyle w:val="PL"/>
      </w:pPr>
      <w:r w:rsidRPr="00BD6F46">
        <w:t>info:</w:t>
      </w:r>
    </w:p>
    <w:p w14:paraId="3549C4A7" w14:textId="77777777" w:rsidR="00027F1F" w:rsidRDefault="00027F1F" w:rsidP="00027F1F">
      <w:pPr>
        <w:pStyle w:val="PL"/>
      </w:pPr>
      <w:r w:rsidRPr="00BD6F46">
        <w:t xml:space="preserve">  title: Nchf_ConvergedCharging</w:t>
      </w:r>
    </w:p>
    <w:p w14:paraId="6A0A151B" w14:textId="77777777" w:rsidR="00027F1F" w:rsidRDefault="00027F1F" w:rsidP="00027F1F">
      <w:pPr>
        <w:pStyle w:val="PL"/>
      </w:pPr>
      <w:r w:rsidRPr="00BD6F46">
        <w:t xml:space="preserve">  version: </w:t>
      </w:r>
      <w:r w:rsidRPr="00F943A2">
        <w:t>3.2.0-alpha.1</w:t>
      </w:r>
    </w:p>
    <w:p w14:paraId="1FD88FDE" w14:textId="77777777" w:rsidR="00027F1F" w:rsidRDefault="00027F1F" w:rsidP="00027F1F">
      <w:pPr>
        <w:pStyle w:val="PL"/>
      </w:pPr>
      <w:r w:rsidRPr="00BD6F46">
        <w:t xml:space="preserve">  description:</w:t>
      </w:r>
      <w:r>
        <w:t xml:space="preserve"> |</w:t>
      </w:r>
    </w:p>
    <w:p w14:paraId="5213F012" w14:textId="77777777" w:rsidR="00027F1F" w:rsidRDefault="00027F1F" w:rsidP="00027F1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1EDB3C2" w14:textId="77777777" w:rsidR="00027F1F" w:rsidRDefault="00027F1F" w:rsidP="00027F1F">
      <w:pPr>
        <w:pStyle w:val="PL"/>
      </w:pPr>
      <w:r>
        <w:t xml:space="preserve">    All rights reserved.</w:t>
      </w:r>
    </w:p>
    <w:p w14:paraId="771615C8" w14:textId="77777777" w:rsidR="00027F1F" w:rsidRPr="00BD6F46" w:rsidRDefault="00027F1F" w:rsidP="00027F1F">
      <w:pPr>
        <w:pStyle w:val="PL"/>
      </w:pPr>
      <w:r w:rsidRPr="00BD6F46">
        <w:t>externalDocs:</w:t>
      </w:r>
    </w:p>
    <w:p w14:paraId="254E809C" w14:textId="77777777" w:rsidR="00027F1F" w:rsidRPr="00BD6F46" w:rsidRDefault="00027F1F" w:rsidP="00027F1F">
      <w:pPr>
        <w:pStyle w:val="PL"/>
      </w:pPr>
      <w:r w:rsidRPr="00BD6F46">
        <w:t xml:space="preserve">  description: </w:t>
      </w:r>
      <w:r>
        <w:t>&gt;</w:t>
      </w:r>
    </w:p>
    <w:p w14:paraId="4FA8AA53" w14:textId="77777777" w:rsidR="00027F1F" w:rsidRDefault="00027F1F" w:rsidP="00027F1F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96" w:name="_Hlk20387219"/>
      <w:r>
        <w:t xml:space="preserve">1.0: </w:t>
      </w:r>
      <w:r w:rsidRPr="00BD6F46">
        <w:t>Telecommunication management; Charging management;</w:t>
      </w:r>
      <w:r w:rsidRPr="00203576">
        <w:t xml:space="preserve"> </w:t>
      </w:r>
    </w:p>
    <w:p w14:paraId="149B2133" w14:textId="77777777" w:rsidR="00027F1F" w:rsidRPr="00BD6F46" w:rsidRDefault="00027F1F" w:rsidP="00027F1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E555C59" w14:textId="77777777" w:rsidR="00027F1F" w:rsidRPr="00BD6F46" w:rsidRDefault="00027F1F" w:rsidP="00027F1F">
      <w:pPr>
        <w:pStyle w:val="PL"/>
      </w:pPr>
      <w:r w:rsidRPr="00BD6F46">
        <w:t xml:space="preserve">  url: 'http://www.3gpp.org/ftp/Specs/archive/32_series/32.291/'</w:t>
      </w:r>
    </w:p>
    <w:bookmarkEnd w:id="96"/>
    <w:p w14:paraId="4BC48C5C" w14:textId="77777777" w:rsidR="00027F1F" w:rsidRPr="00BD6F46" w:rsidRDefault="00027F1F" w:rsidP="00027F1F">
      <w:pPr>
        <w:pStyle w:val="PL"/>
      </w:pPr>
      <w:r w:rsidRPr="00BD6F46">
        <w:t>servers:</w:t>
      </w:r>
    </w:p>
    <w:p w14:paraId="4E4990F2" w14:textId="77777777" w:rsidR="00027F1F" w:rsidRPr="00BD6F46" w:rsidRDefault="00027F1F" w:rsidP="00027F1F">
      <w:pPr>
        <w:pStyle w:val="PL"/>
      </w:pPr>
      <w:r w:rsidRPr="00BD6F46">
        <w:lastRenderedPageBreak/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74A607D" w14:textId="77777777" w:rsidR="00027F1F" w:rsidRPr="00BD6F46" w:rsidRDefault="00027F1F" w:rsidP="00027F1F">
      <w:pPr>
        <w:pStyle w:val="PL"/>
      </w:pPr>
      <w:r w:rsidRPr="00BD6F46">
        <w:t xml:space="preserve">    variables:</w:t>
      </w:r>
    </w:p>
    <w:p w14:paraId="7B648DAC" w14:textId="77777777" w:rsidR="00027F1F" w:rsidRPr="00BD6F46" w:rsidRDefault="00027F1F" w:rsidP="00027F1F">
      <w:pPr>
        <w:pStyle w:val="PL"/>
      </w:pPr>
      <w:r w:rsidRPr="00BD6F46">
        <w:t xml:space="preserve">      apiRoot:</w:t>
      </w:r>
    </w:p>
    <w:p w14:paraId="5B9BFFD6" w14:textId="77777777" w:rsidR="00027F1F" w:rsidRPr="00BD6F46" w:rsidRDefault="00027F1F" w:rsidP="00027F1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AB2946E" w14:textId="77777777" w:rsidR="00027F1F" w:rsidRPr="00BD6F46" w:rsidRDefault="00027F1F" w:rsidP="00027F1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FF4F1B6" w14:textId="77777777" w:rsidR="00027F1F" w:rsidRPr="002857AD" w:rsidRDefault="00027F1F" w:rsidP="00027F1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E9C455" w14:textId="77777777" w:rsidR="00027F1F" w:rsidRPr="002857AD" w:rsidRDefault="00027F1F" w:rsidP="00027F1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D1DDC68" w14:textId="77777777" w:rsidR="00027F1F" w:rsidRPr="002857AD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D2812" w14:textId="77777777" w:rsidR="00027F1F" w:rsidRPr="0026330D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1170D69" w14:textId="77777777" w:rsidR="00027F1F" w:rsidRPr="00BD6F46" w:rsidRDefault="00027F1F" w:rsidP="00027F1F">
      <w:pPr>
        <w:pStyle w:val="PL"/>
      </w:pPr>
      <w:r w:rsidRPr="00BD6F46">
        <w:t>paths:</w:t>
      </w:r>
    </w:p>
    <w:p w14:paraId="0C6A4AF1" w14:textId="77777777" w:rsidR="00027F1F" w:rsidRPr="00BD6F46" w:rsidRDefault="00027F1F" w:rsidP="00027F1F">
      <w:pPr>
        <w:pStyle w:val="PL"/>
      </w:pPr>
      <w:r w:rsidRPr="00BD6F46">
        <w:t xml:space="preserve">  /</w:t>
      </w:r>
      <w:proofErr w:type="gramStart"/>
      <w:r w:rsidRPr="00BD6F46">
        <w:t>chargingdata</w:t>
      </w:r>
      <w:proofErr w:type="gramEnd"/>
      <w:r w:rsidRPr="00BD6F46">
        <w:t>:</w:t>
      </w:r>
    </w:p>
    <w:p w14:paraId="64C9B233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28C646A4" w14:textId="77777777" w:rsidR="00027F1F" w:rsidRPr="00BD6F46" w:rsidRDefault="00027F1F" w:rsidP="00027F1F">
      <w:pPr>
        <w:pStyle w:val="PL"/>
      </w:pPr>
      <w:r w:rsidRPr="00BD6F46">
        <w:t xml:space="preserve">      requestBody:</w:t>
      </w:r>
    </w:p>
    <w:p w14:paraId="5990BB92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2078C082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537E075A" w14:textId="77777777" w:rsidR="00027F1F" w:rsidRPr="00BD6F46" w:rsidRDefault="00027F1F" w:rsidP="00027F1F">
      <w:pPr>
        <w:pStyle w:val="PL"/>
      </w:pPr>
      <w:r w:rsidRPr="00BD6F46">
        <w:t xml:space="preserve">          application/json:</w:t>
      </w:r>
    </w:p>
    <w:p w14:paraId="24ECF684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31B9F23B" w14:textId="77777777" w:rsidR="00027F1F" w:rsidRPr="00BD6F46" w:rsidRDefault="00027F1F" w:rsidP="00027F1F">
      <w:pPr>
        <w:pStyle w:val="PL"/>
      </w:pPr>
      <w:r w:rsidRPr="00BD6F46">
        <w:t xml:space="preserve">              $ref: '#/components/schemas/ChargingDataRequest'</w:t>
      </w:r>
    </w:p>
    <w:p w14:paraId="458E97D3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0A63640E" w14:textId="77777777" w:rsidR="00027F1F" w:rsidRPr="00BD6F46" w:rsidRDefault="00027F1F" w:rsidP="00027F1F">
      <w:pPr>
        <w:pStyle w:val="PL"/>
      </w:pPr>
      <w:r w:rsidRPr="00BD6F46">
        <w:t xml:space="preserve">        '201':</w:t>
      </w:r>
    </w:p>
    <w:p w14:paraId="22021DDE" w14:textId="77777777" w:rsidR="00027F1F" w:rsidRPr="00BD6F46" w:rsidRDefault="00027F1F" w:rsidP="00027F1F">
      <w:pPr>
        <w:pStyle w:val="PL"/>
      </w:pPr>
      <w:r w:rsidRPr="00BD6F46">
        <w:t xml:space="preserve">          description: Created</w:t>
      </w:r>
    </w:p>
    <w:p w14:paraId="46408AA4" w14:textId="77777777" w:rsidR="00027F1F" w:rsidRPr="00BD6F46" w:rsidRDefault="00027F1F" w:rsidP="00027F1F">
      <w:pPr>
        <w:pStyle w:val="PL"/>
      </w:pPr>
      <w:r w:rsidRPr="00BD6F46">
        <w:t xml:space="preserve">          content:</w:t>
      </w:r>
    </w:p>
    <w:p w14:paraId="351389E0" w14:textId="77777777" w:rsidR="00027F1F" w:rsidRPr="00BD6F46" w:rsidRDefault="00027F1F" w:rsidP="00027F1F">
      <w:pPr>
        <w:pStyle w:val="PL"/>
      </w:pPr>
      <w:r w:rsidRPr="00BD6F46">
        <w:t xml:space="preserve">            application/json:</w:t>
      </w:r>
    </w:p>
    <w:p w14:paraId="499D171D" w14:textId="77777777" w:rsidR="00027F1F" w:rsidRPr="00BD6F46" w:rsidRDefault="00027F1F" w:rsidP="00027F1F">
      <w:pPr>
        <w:pStyle w:val="PL"/>
      </w:pPr>
      <w:r w:rsidRPr="00BD6F46">
        <w:t xml:space="preserve">              schema:</w:t>
      </w:r>
    </w:p>
    <w:p w14:paraId="2A8C8AFA" w14:textId="77777777" w:rsidR="00027F1F" w:rsidRPr="00BD6F46" w:rsidRDefault="00027F1F" w:rsidP="00027F1F">
      <w:pPr>
        <w:pStyle w:val="PL"/>
      </w:pPr>
      <w:r w:rsidRPr="00BD6F46">
        <w:t xml:space="preserve">                $ref: '#/components/schemas/ChargingDataResponse'</w:t>
      </w:r>
    </w:p>
    <w:p w14:paraId="6CBC71AF" w14:textId="77777777" w:rsidR="00027F1F" w:rsidRDefault="00027F1F" w:rsidP="00027F1F">
      <w:pPr>
        <w:pStyle w:val="PL"/>
      </w:pPr>
      <w:r>
        <w:t xml:space="preserve">        '400':</w:t>
      </w:r>
    </w:p>
    <w:p w14:paraId="146230C0" w14:textId="77777777" w:rsidR="00027F1F" w:rsidRDefault="00027F1F" w:rsidP="00027F1F">
      <w:pPr>
        <w:pStyle w:val="PL"/>
      </w:pPr>
      <w:r>
        <w:t xml:space="preserve">          description: Bad request</w:t>
      </w:r>
    </w:p>
    <w:p w14:paraId="15F4F810" w14:textId="77777777" w:rsidR="00027F1F" w:rsidRDefault="00027F1F" w:rsidP="00027F1F">
      <w:pPr>
        <w:pStyle w:val="PL"/>
      </w:pPr>
      <w:r>
        <w:t xml:space="preserve">          content:</w:t>
      </w:r>
    </w:p>
    <w:p w14:paraId="71DD4E22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520B63C3" w14:textId="77777777" w:rsidR="00027F1F" w:rsidRDefault="00027F1F" w:rsidP="00027F1F">
      <w:pPr>
        <w:pStyle w:val="PL"/>
      </w:pPr>
      <w:r>
        <w:t xml:space="preserve">              schema:</w:t>
      </w:r>
    </w:p>
    <w:p w14:paraId="19FF21F5" w14:textId="77777777" w:rsidR="00027F1F" w:rsidRDefault="00027F1F" w:rsidP="00027F1F">
      <w:pPr>
        <w:pStyle w:val="PL"/>
      </w:pPr>
      <w:r>
        <w:t xml:space="preserve">                oneOf:</w:t>
      </w:r>
    </w:p>
    <w:p w14:paraId="6BC67FFB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3928A111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66B7DDC5" w14:textId="77777777" w:rsidR="00027F1F" w:rsidRDefault="00027F1F" w:rsidP="00027F1F">
      <w:pPr>
        <w:pStyle w:val="PL"/>
      </w:pPr>
      <w:r>
        <w:t xml:space="preserve">        '307':</w:t>
      </w:r>
    </w:p>
    <w:p w14:paraId="36C3AB2E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0B8ACAAC" w14:textId="77777777" w:rsidR="00027F1F" w:rsidRDefault="00027F1F" w:rsidP="00027F1F">
      <w:pPr>
        <w:pStyle w:val="PL"/>
      </w:pPr>
      <w:r>
        <w:t xml:space="preserve">        '308':</w:t>
      </w:r>
    </w:p>
    <w:p w14:paraId="668DDC7C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6B505D22" w14:textId="77777777" w:rsidR="00027F1F" w:rsidRDefault="00027F1F" w:rsidP="00027F1F">
      <w:pPr>
        <w:pStyle w:val="PL"/>
      </w:pPr>
      <w:r>
        <w:t xml:space="preserve">        '401':</w:t>
      </w:r>
    </w:p>
    <w:p w14:paraId="0511C443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15A2E8D4" w14:textId="77777777" w:rsidR="00027F1F" w:rsidRDefault="00027F1F" w:rsidP="00027F1F">
      <w:pPr>
        <w:pStyle w:val="PL"/>
      </w:pPr>
      <w:r>
        <w:t xml:space="preserve">        '403':</w:t>
      </w:r>
    </w:p>
    <w:p w14:paraId="25CAC01E" w14:textId="77777777" w:rsidR="00027F1F" w:rsidRDefault="00027F1F" w:rsidP="00027F1F">
      <w:pPr>
        <w:pStyle w:val="PL"/>
      </w:pPr>
      <w:r>
        <w:t xml:space="preserve">          description: Forbidden</w:t>
      </w:r>
    </w:p>
    <w:p w14:paraId="6E391417" w14:textId="77777777" w:rsidR="00027F1F" w:rsidRDefault="00027F1F" w:rsidP="00027F1F">
      <w:pPr>
        <w:pStyle w:val="PL"/>
      </w:pPr>
      <w:r>
        <w:t xml:space="preserve">          content:</w:t>
      </w:r>
    </w:p>
    <w:p w14:paraId="1EC4A45A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78E1DD0B" w14:textId="77777777" w:rsidR="00027F1F" w:rsidRDefault="00027F1F" w:rsidP="00027F1F">
      <w:pPr>
        <w:pStyle w:val="PL"/>
      </w:pPr>
      <w:r>
        <w:t xml:space="preserve">              schema:</w:t>
      </w:r>
    </w:p>
    <w:p w14:paraId="0BE9F2B9" w14:textId="77777777" w:rsidR="00027F1F" w:rsidRDefault="00027F1F" w:rsidP="00027F1F">
      <w:pPr>
        <w:pStyle w:val="PL"/>
      </w:pPr>
      <w:r>
        <w:t xml:space="preserve">                oneOf:</w:t>
      </w:r>
    </w:p>
    <w:p w14:paraId="29116346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1B1A3386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57374CE8" w14:textId="77777777" w:rsidR="00027F1F" w:rsidRDefault="00027F1F" w:rsidP="00027F1F">
      <w:pPr>
        <w:pStyle w:val="PL"/>
      </w:pPr>
      <w:r>
        <w:t xml:space="preserve">        '404':</w:t>
      </w:r>
    </w:p>
    <w:p w14:paraId="7F8E4714" w14:textId="77777777" w:rsidR="00027F1F" w:rsidRDefault="00027F1F" w:rsidP="00027F1F">
      <w:pPr>
        <w:pStyle w:val="PL"/>
      </w:pPr>
      <w:r>
        <w:t xml:space="preserve">          description: Not Found</w:t>
      </w:r>
    </w:p>
    <w:p w14:paraId="1049D290" w14:textId="77777777" w:rsidR="00027F1F" w:rsidRDefault="00027F1F" w:rsidP="00027F1F">
      <w:pPr>
        <w:pStyle w:val="PL"/>
      </w:pPr>
      <w:r>
        <w:t xml:space="preserve">          content:</w:t>
      </w:r>
    </w:p>
    <w:p w14:paraId="7B1FA15F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077EA929" w14:textId="77777777" w:rsidR="00027F1F" w:rsidRDefault="00027F1F" w:rsidP="00027F1F">
      <w:pPr>
        <w:pStyle w:val="PL"/>
      </w:pPr>
      <w:r>
        <w:t xml:space="preserve">              schema:</w:t>
      </w:r>
    </w:p>
    <w:p w14:paraId="212C2FE3" w14:textId="77777777" w:rsidR="00027F1F" w:rsidRDefault="00027F1F" w:rsidP="00027F1F">
      <w:pPr>
        <w:pStyle w:val="PL"/>
      </w:pPr>
      <w:r>
        <w:t xml:space="preserve">                oneOf:</w:t>
      </w:r>
    </w:p>
    <w:p w14:paraId="3735CE77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263E6B25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43A141F5" w14:textId="77777777" w:rsidR="00027F1F" w:rsidRDefault="00027F1F" w:rsidP="00027F1F">
      <w:pPr>
        <w:pStyle w:val="PL"/>
      </w:pPr>
      <w:r>
        <w:t xml:space="preserve">        '405':</w:t>
      </w:r>
    </w:p>
    <w:p w14:paraId="1C6C33D7" w14:textId="77777777" w:rsidR="00027F1F" w:rsidRDefault="00027F1F" w:rsidP="00027F1F">
      <w:pPr>
        <w:pStyle w:val="PL"/>
      </w:pPr>
      <w:r>
        <w:t xml:space="preserve">          $ref: 'TS29571_CommonData.yaml#/components/responses/405'</w:t>
      </w:r>
    </w:p>
    <w:p w14:paraId="7E0D7ECB" w14:textId="77777777" w:rsidR="00027F1F" w:rsidRDefault="00027F1F" w:rsidP="00027F1F">
      <w:pPr>
        <w:pStyle w:val="PL"/>
      </w:pPr>
      <w:r>
        <w:t xml:space="preserve">        '408':</w:t>
      </w:r>
    </w:p>
    <w:p w14:paraId="66C61AB8" w14:textId="77777777" w:rsidR="00027F1F" w:rsidRDefault="00027F1F" w:rsidP="00027F1F">
      <w:pPr>
        <w:pStyle w:val="PL"/>
      </w:pPr>
      <w:r>
        <w:t xml:space="preserve">          $ref: 'TS29571_CommonData.yaml#/components/responses/408'</w:t>
      </w:r>
    </w:p>
    <w:p w14:paraId="58FBF11D" w14:textId="77777777" w:rsidR="00027F1F" w:rsidRDefault="00027F1F" w:rsidP="00027F1F">
      <w:pPr>
        <w:pStyle w:val="PL"/>
      </w:pPr>
      <w:r>
        <w:t xml:space="preserve">        '410':</w:t>
      </w:r>
    </w:p>
    <w:p w14:paraId="545DD16E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2E385861" w14:textId="77777777" w:rsidR="00027F1F" w:rsidRDefault="00027F1F" w:rsidP="00027F1F">
      <w:pPr>
        <w:pStyle w:val="PL"/>
      </w:pPr>
      <w:r>
        <w:t xml:space="preserve">        '411':</w:t>
      </w:r>
    </w:p>
    <w:p w14:paraId="42A35EE6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107C7958" w14:textId="77777777" w:rsidR="00027F1F" w:rsidRDefault="00027F1F" w:rsidP="00027F1F">
      <w:pPr>
        <w:pStyle w:val="PL"/>
      </w:pPr>
      <w:r>
        <w:t xml:space="preserve">        '413':</w:t>
      </w:r>
    </w:p>
    <w:p w14:paraId="1247EC01" w14:textId="77777777" w:rsidR="00027F1F" w:rsidRPr="00BD6F46" w:rsidRDefault="00027F1F" w:rsidP="00027F1F">
      <w:pPr>
        <w:pStyle w:val="PL"/>
      </w:pPr>
      <w:r>
        <w:t xml:space="preserve">          $ref: 'TS29571_CommonData.yaml#/components/responses/413'</w:t>
      </w:r>
    </w:p>
    <w:p w14:paraId="6C359D54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5FE19DD8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714AE5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2E5334D2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1E190E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22B413D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7169EC34" w14:textId="77777777" w:rsidR="00027F1F" w:rsidRPr="00BD6F46" w:rsidRDefault="00027F1F" w:rsidP="00027F1F">
      <w:pPr>
        <w:pStyle w:val="PL"/>
      </w:pPr>
      <w:r w:rsidRPr="00BD6F46">
        <w:t xml:space="preserve">      callbacks:</w:t>
      </w:r>
    </w:p>
    <w:p w14:paraId="07978393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A9F5B78" w14:textId="77777777" w:rsidR="00027F1F" w:rsidRPr="00BD6F46" w:rsidRDefault="00027F1F" w:rsidP="00027F1F">
      <w:pPr>
        <w:pStyle w:val="PL"/>
      </w:pPr>
      <w:r w:rsidRPr="00BD6F46">
        <w:t xml:space="preserve">          '{$request.body#/notifyUri}':</w:t>
      </w:r>
    </w:p>
    <w:p w14:paraId="2E84E5DC" w14:textId="77777777" w:rsidR="00027F1F" w:rsidRPr="00BD6F46" w:rsidRDefault="00027F1F" w:rsidP="00027F1F">
      <w:pPr>
        <w:pStyle w:val="PL"/>
      </w:pPr>
      <w:r w:rsidRPr="00BD6F46">
        <w:t xml:space="preserve">            post:</w:t>
      </w:r>
    </w:p>
    <w:p w14:paraId="3B72E58A" w14:textId="77777777" w:rsidR="00027F1F" w:rsidRPr="00BD6F46" w:rsidRDefault="00027F1F" w:rsidP="00027F1F">
      <w:pPr>
        <w:pStyle w:val="PL"/>
      </w:pPr>
      <w:r w:rsidRPr="00BD6F46">
        <w:t xml:space="preserve">              requestBody:</w:t>
      </w:r>
    </w:p>
    <w:p w14:paraId="41DCB6F3" w14:textId="77777777" w:rsidR="00027F1F" w:rsidRPr="00BD6F46" w:rsidRDefault="00027F1F" w:rsidP="00027F1F">
      <w:pPr>
        <w:pStyle w:val="PL"/>
      </w:pPr>
      <w:r w:rsidRPr="00BD6F46">
        <w:t xml:space="preserve">                required: true</w:t>
      </w:r>
    </w:p>
    <w:p w14:paraId="4B635D9F" w14:textId="77777777" w:rsidR="00027F1F" w:rsidRPr="00BD6F46" w:rsidRDefault="00027F1F" w:rsidP="00027F1F">
      <w:pPr>
        <w:pStyle w:val="PL"/>
      </w:pPr>
      <w:r w:rsidRPr="00BD6F46">
        <w:t xml:space="preserve">                content:</w:t>
      </w:r>
    </w:p>
    <w:p w14:paraId="3E0B7255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      application/json:</w:t>
      </w:r>
    </w:p>
    <w:p w14:paraId="582DEAFD" w14:textId="77777777" w:rsidR="00027F1F" w:rsidRPr="00BD6F46" w:rsidRDefault="00027F1F" w:rsidP="00027F1F">
      <w:pPr>
        <w:pStyle w:val="PL"/>
      </w:pPr>
      <w:r w:rsidRPr="00BD6F46">
        <w:t xml:space="preserve">                    schema:</w:t>
      </w:r>
    </w:p>
    <w:p w14:paraId="749CCA04" w14:textId="77777777" w:rsidR="00027F1F" w:rsidRPr="00BD6F46" w:rsidRDefault="00027F1F" w:rsidP="00027F1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FF010D" w14:textId="77777777" w:rsidR="00027F1F" w:rsidRPr="00BD6F46" w:rsidRDefault="00027F1F" w:rsidP="00027F1F">
      <w:pPr>
        <w:pStyle w:val="PL"/>
      </w:pPr>
      <w:r w:rsidRPr="00BD6F46">
        <w:t xml:space="preserve">              responses:</w:t>
      </w:r>
    </w:p>
    <w:p w14:paraId="7AD82477" w14:textId="77777777" w:rsidR="00027F1F" w:rsidRPr="00995444" w:rsidRDefault="00027F1F" w:rsidP="00027F1F">
      <w:pPr>
        <w:pStyle w:val="PL"/>
      </w:pPr>
      <w:r w:rsidRPr="00995444">
        <w:t xml:space="preserve">                '200':</w:t>
      </w:r>
    </w:p>
    <w:p w14:paraId="50FBD3C7" w14:textId="77777777" w:rsidR="00027F1F" w:rsidRPr="00995444" w:rsidRDefault="00027F1F" w:rsidP="00027F1F">
      <w:pPr>
        <w:pStyle w:val="PL"/>
      </w:pPr>
      <w:r w:rsidRPr="00995444">
        <w:t xml:space="preserve">                  description: OK.</w:t>
      </w:r>
    </w:p>
    <w:p w14:paraId="67F85E85" w14:textId="77777777" w:rsidR="00027F1F" w:rsidRPr="00995444" w:rsidRDefault="00027F1F" w:rsidP="00027F1F">
      <w:pPr>
        <w:pStyle w:val="PL"/>
      </w:pPr>
      <w:r w:rsidRPr="00995444">
        <w:t xml:space="preserve">                  content:</w:t>
      </w:r>
    </w:p>
    <w:p w14:paraId="3E4EFD5E" w14:textId="77777777" w:rsidR="00027F1F" w:rsidRPr="00995444" w:rsidRDefault="00027F1F" w:rsidP="00027F1F">
      <w:pPr>
        <w:pStyle w:val="PL"/>
      </w:pPr>
      <w:r w:rsidRPr="00995444">
        <w:t xml:space="preserve">                    application/ json:</w:t>
      </w:r>
    </w:p>
    <w:p w14:paraId="775ACBF2" w14:textId="77777777" w:rsidR="00027F1F" w:rsidRDefault="00027F1F" w:rsidP="00027F1F">
      <w:pPr>
        <w:pStyle w:val="PL"/>
      </w:pPr>
      <w:r w:rsidRPr="00995444">
        <w:t xml:space="preserve">                      </w:t>
      </w:r>
      <w:r>
        <w:t>schema:</w:t>
      </w:r>
    </w:p>
    <w:p w14:paraId="714F0A15" w14:textId="77777777" w:rsidR="00027F1F" w:rsidRDefault="00027F1F" w:rsidP="00027F1F">
      <w:pPr>
        <w:pStyle w:val="PL"/>
      </w:pPr>
      <w:r>
        <w:t xml:space="preserve">                        $ref: '#/components/schemas/ChargingNotifyResponse'</w:t>
      </w:r>
    </w:p>
    <w:p w14:paraId="0042BB8C" w14:textId="77777777" w:rsidR="00027F1F" w:rsidRPr="00BD6F46" w:rsidRDefault="00027F1F" w:rsidP="00027F1F">
      <w:pPr>
        <w:pStyle w:val="PL"/>
      </w:pPr>
      <w:r w:rsidRPr="00BD6F46">
        <w:t xml:space="preserve">                '204':</w:t>
      </w:r>
    </w:p>
    <w:p w14:paraId="1B219D56" w14:textId="77777777" w:rsidR="00027F1F" w:rsidRPr="00BD6F46" w:rsidRDefault="00027F1F" w:rsidP="00027F1F">
      <w:pPr>
        <w:pStyle w:val="PL"/>
      </w:pPr>
      <w:r w:rsidRPr="00BD6F46">
        <w:t xml:space="preserve">                  description: 'No Content, Notification was succesfull'</w:t>
      </w:r>
    </w:p>
    <w:p w14:paraId="739DBDEA" w14:textId="77777777" w:rsidR="00027F1F" w:rsidRDefault="00027F1F" w:rsidP="00027F1F">
      <w:pPr>
        <w:pStyle w:val="PL"/>
      </w:pPr>
      <w:r>
        <w:t xml:space="preserve">                '307':</w:t>
      </w:r>
    </w:p>
    <w:p w14:paraId="058BA1CA" w14:textId="77777777" w:rsidR="00027F1F" w:rsidRDefault="00027F1F" w:rsidP="00027F1F">
      <w:pPr>
        <w:pStyle w:val="PL"/>
      </w:pPr>
      <w:r>
        <w:t xml:space="preserve">                  $ref: 'TS29571_CommonData.yaml#/components/responses/307'</w:t>
      </w:r>
    </w:p>
    <w:p w14:paraId="58CA6586" w14:textId="77777777" w:rsidR="00027F1F" w:rsidRDefault="00027F1F" w:rsidP="00027F1F">
      <w:pPr>
        <w:pStyle w:val="PL"/>
      </w:pPr>
      <w:r>
        <w:t xml:space="preserve">                '308':</w:t>
      </w:r>
    </w:p>
    <w:p w14:paraId="67A5A6C9" w14:textId="77777777" w:rsidR="00027F1F" w:rsidRDefault="00027F1F" w:rsidP="00027F1F">
      <w:pPr>
        <w:pStyle w:val="PL"/>
      </w:pPr>
      <w:r>
        <w:t xml:space="preserve">                  $ref: 'TS29571_CommonData.yaml#/components/responses/308'</w:t>
      </w:r>
    </w:p>
    <w:p w14:paraId="58FC5671" w14:textId="77777777" w:rsidR="00027F1F" w:rsidRDefault="00027F1F" w:rsidP="00027F1F">
      <w:pPr>
        <w:pStyle w:val="PL"/>
      </w:pPr>
      <w:r>
        <w:t xml:space="preserve">                '400':</w:t>
      </w:r>
    </w:p>
    <w:p w14:paraId="638D1CB1" w14:textId="77777777" w:rsidR="00027F1F" w:rsidRDefault="00027F1F" w:rsidP="00027F1F">
      <w:pPr>
        <w:pStyle w:val="PL"/>
      </w:pPr>
      <w:r>
        <w:t xml:space="preserve">                  description: Bad request</w:t>
      </w:r>
    </w:p>
    <w:p w14:paraId="3792A4DE" w14:textId="77777777" w:rsidR="00027F1F" w:rsidRDefault="00027F1F" w:rsidP="00027F1F">
      <w:pPr>
        <w:pStyle w:val="PL"/>
      </w:pPr>
      <w:r>
        <w:t xml:space="preserve">                  content:</w:t>
      </w:r>
    </w:p>
    <w:p w14:paraId="0FCBA813" w14:textId="77777777" w:rsidR="00027F1F" w:rsidRDefault="00027F1F" w:rsidP="00027F1F">
      <w:pPr>
        <w:pStyle w:val="PL"/>
      </w:pPr>
      <w:r>
        <w:t xml:space="preserve">                    application/problem+json:</w:t>
      </w:r>
    </w:p>
    <w:p w14:paraId="12FBA910" w14:textId="77777777" w:rsidR="00027F1F" w:rsidRDefault="00027F1F" w:rsidP="00027F1F">
      <w:pPr>
        <w:pStyle w:val="PL"/>
      </w:pPr>
      <w:r>
        <w:t xml:space="preserve">                      schema:</w:t>
      </w:r>
    </w:p>
    <w:p w14:paraId="5B917B37" w14:textId="77777777" w:rsidR="00027F1F" w:rsidRDefault="00027F1F" w:rsidP="00027F1F">
      <w:pPr>
        <w:pStyle w:val="PL"/>
      </w:pPr>
      <w:r>
        <w:t xml:space="preserve">                        oneOf:</w:t>
      </w:r>
    </w:p>
    <w:p w14:paraId="7730D3DB" w14:textId="77777777" w:rsidR="00027F1F" w:rsidRDefault="00027F1F" w:rsidP="00027F1F">
      <w:pPr>
        <w:pStyle w:val="PL"/>
      </w:pPr>
      <w:r>
        <w:t xml:space="preserve">                          - $ref: TS29571_CommonData.yaml#/components/schemas/ProblemDetails</w:t>
      </w:r>
    </w:p>
    <w:p w14:paraId="273C6176" w14:textId="77777777" w:rsidR="00027F1F" w:rsidRPr="00BD6F46" w:rsidRDefault="00027F1F" w:rsidP="00027F1F">
      <w:pPr>
        <w:pStyle w:val="PL"/>
      </w:pPr>
      <w:r>
        <w:t xml:space="preserve">                          - $ref: '#/components/schemas/ChargingNotifyResponse'</w:t>
      </w:r>
    </w:p>
    <w:p w14:paraId="5273AABB" w14:textId="77777777" w:rsidR="00027F1F" w:rsidRPr="00BD6F46" w:rsidRDefault="00027F1F" w:rsidP="00027F1F">
      <w:pPr>
        <w:pStyle w:val="PL"/>
      </w:pPr>
      <w:r w:rsidRPr="00BD6F46">
        <w:t xml:space="preserve">                default:</w:t>
      </w:r>
    </w:p>
    <w:p w14:paraId="3A69B0FC" w14:textId="77777777" w:rsidR="00027F1F" w:rsidRPr="00BD6F46" w:rsidRDefault="00027F1F" w:rsidP="00027F1F">
      <w:pPr>
        <w:pStyle w:val="PL"/>
      </w:pPr>
      <w:r w:rsidRPr="00BD6F46">
        <w:t xml:space="preserve">                  $ref: 'TS29571_CommonData.yaml#/components/responses/default'</w:t>
      </w:r>
    </w:p>
    <w:p w14:paraId="03B7805A" w14:textId="77777777" w:rsidR="00027F1F" w:rsidRPr="00BD6F46" w:rsidRDefault="00027F1F" w:rsidP="00027F1F">
      <w:pPr>
        <w:pStyle w:val="PL"/>
      </w:pPr>
      <w:r w:rsidRPr="00BD6F46">
        <w:t xml:space="preserve">  '/chargingdata/{ChargingDataRef}/update':</w:t>
      </w:r>
    </w:p>
    <w:p w14:paraId="31C3B724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3C55ADA1" w14:textId="77777777" w:rsidR="00027F1F" w:rsidRPr="00BD6F46" w:rsidRDefault="00027F1F" w:rsidP="00027F1F">
      <w:pPr>
        <w:pStyle w:val="PL"/>
      </w:pPr>
      <w:r w:rsidRPr="00BD6F46">
        <w:t xml:space="preserve">      requestBody:</w:t>
      </w:r>
    </w:p>
    <w:p w14:paraId="3DF2D341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279F2F52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20E713F0" w14:textId="77777777" w:rsidR="00027F1F" w:rsidRPr="00BD6F46" w:rsidRDefault="00027F1F" w:rsidP="00027F1F">
      <w:pPr>
        <w:pStyle w:val="PL"/>
      </w:pPr>
      <w:r w:rsidRPr="00BD6F46">
        <w:t xml:space="preserve">          application/json:</w:t>
      </w:r>
    </w:p>
    <w:p w14:paraId="5BF4AC09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5478CAE8" w14:textId="77777777" w:rsidR="00027F1F" w:rsidRPr="00BD6F46" w:rsidRDefault="00027F1F" w:rsidP="00027F1F">
      <w:pPr>
        <w:pStyle w:val="PL"/>
      </w:pPr>
      <w:r w:rsidRPr="00BD6F46">
        <w:t xml:space="preserve">              $ref: '#/components/schemas/ChargingDataRequest'</w:t>
      </w:r>
    </w:p>
    <w:p w14:paraId="390D06DD" w14:textId="77777777" w:rsidR="00027F1F" w:rsidRPr="00BD6F46" w:rsidRDefault="00027F1F" w:rsidP="00027F1F">
      <w:pPr>
        <w:pStyle w:val="PL"/>
      </w:pPr>
      <w:r w:rsidRPr="00BD6F46">
        <w:t xml:space="preserve">      parameters:</w:t>
      </w:r>
    </w:p>
    <w:p w14:paraId="43CD2B4B" w14:textId="77777777" w:rsidR="00027F1F" w:rsidRPr="00BD6F46" w:rsidRDefault="00027F1F" w:rsidP="00027F1F">
      <w:pPr>
        <w:pStyle w:val="PL"/>
      </w:pPr>
      <w:r w:rsidRPr="00BD6F46">
        <w:t xml:space="preserve">        - name: ChargingDataRef</w:t>
      </w:r>
    </w:p>
    <w:p w14:paraId="3102C260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51E7A674" w14:textId="77777777" w:rsidR="00027F1F" w:rsidRPr="00BD6F46" w:rsidRDefault="00027F1F" w:rsidP="00027F1F">
      <w:pPr>
        <w:pStyle w:val="PL"/>
      </w:pPr>
      <w:r w:rsidRPr="00BD6F46">
        <w:t xml:space="preserve">          description: a unique identifier for a charging data resource in a PLMN</w:t>
      </w:r>
    </w:p>
    <w:p w14:paraId="3EE99837" w14:textId="77777777" w:rsidR="00027F1F" w:rsidRPr="00BD6F46" w:rsidRDefault="00027F1F" w:rsidP="00027F1F">
      <w:pPr>
        <w:pStyle w:val="PL"/>
      </w:pPr>
      <w:r w:rsidRPr="00BD6F46">
        <w:t xml:space="preserve">          required: true</w:t>
      </w:r>
    </w:p>
    <w:p w14:paraId="22815B49" w14:textId="77777777" w:rsidR="00027F1F" w:rsidRPr="00BD6F46" w:rsidRDefault="00027F1F" w:rsidP="00027F1F">
      <w:pPr>
        <w:pStyle w:val="PL"/>
      </w:pPr>
      <w:r w:rsidRPr="00BD6F46">
        <w:t xml:space="preserve">          schema:</w:t>
      </w:r>
    </w:p>
    <w:p w14:paraId="5797C92C" w14:textId="77777777" w:rsidR="00027F1F" w:rsidRPr="00BD6F46" w:rsidRDefault="00027F1F" w:rsidP="00027F1F">
      <w:pPr>
        <w:pStyle w:val="PL"/>
      </w:pPr>
      <w:r w:rsidRPr="00BD6F46">
        <w:t xml:space="preserve">            type: string</w:t>
      </w:r>
    </w:p>
    <w:p w14:paraId="750D8C06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23C1C9BA" w14:textId="77777777" w:rsidR="00027F1F" w:rsidRPr="00BD6F46" w:rsidRDefault="00027F1F" w:rsidP="00027F1F">
      <w:pPr>
        <w:pStyle w:val="PL"/>
      </w:pPr>
      <w:r w:rsidRPr="00BD6F46">
        <w:t xml:space="preserve">        '200':</w:t>
      </w:r>
    </w:p>
    <w:p w14:paraId="5C64AEAC" w14:textId="77777777" w:rsidR="00027F1F" w:rsidRPr="00BD6F46" w:rsidRDefault="00027F1F" w:rsidP="00027F1F">
      <w:pPr>
        <w:pStyle w:val="PL"/>
      </w:pPr>
      <w:r w:rsidRPr="00BD6F46">
        <w:t xml:space="preserve">          description: OK. Updated Charging Data resource is returned</w:t>
      </w:r>
    </w:p>
    <w:p w14:paraId="1D8DEEFA" w14:textId="77777777" w:rsidR="00027F1F" w:rsidRPr="00BD6F46" w:rsidRDefault="00027F1F" w:rsidP="00027F1F">
      <w:pPr>
        <w:pStyle w:val="PL"/>
      </w:pPr>
      <w:r w:rsidRPr="00BD6F46">
        <w:t xml:space="preserve">          content:</w:t>
      </w:r>
    </w:p>
    <w:p w14:paraId="6915B546" w14:textId="77777777" w:rsidR="00027F1F" w:rsidRPr="00BD6F46" w:rsidRDefault="00027F1F" w:rsidP="00027F1F">
      <w:pPr>
        <w:pStyle w:val="PL"/>
      </w:pPr>
      <w:r w:rsidRPr="00BD6F46">
        <w:t xml:space="preserve">            application/json:</w:t>
      </w:r>
    </w:p>
    <w:p w14:paraId="00D83113" w14:textId="77777777" w:rsidR="00027F1F" w:rsidRPr="00BD6F46" w:rsidRDefault="00027F1F" w:rsidP="00027F1F">
      <w:pPr>
        <w:pStyle w:val="PL"/>
      </w:pPr>
      <w:r w:rsidRPr="00BD6F46">
        <w:t xml:space="preserve">              schema:</w:t>
      </w:r>
    </w:p>
    <w:p w14:paraId="00DF55F0" w14:textId="77777777" w:rsidR="00027F1F" w:rsidRPr="00BD6F46" w:rsidRDefault="00027F1F" w:rsidP="00027F1F">
      <w:pPr>
        <w:pStyle w:val="PL"/>
      </w:pPr>
      <w:r w:rsidRPr="00BD6F46">
        <w:t xml:space="preserve">                $ref: '#/components/schemas/ChargingDataResponse'</w:t>
      </w:r>
    </w:p>
    <w:p w14:paraId="12F075DD" w14:textId="77777777" w:rsidR="00027F1F" w:rsidRDefault="00027F1F" w:rsidP="00027F1F">
      <w:pPr>
        <w:pStyle w:val="PL"/>
      </w:pPr>
      <w:r>
        <w:t xml:space="preserve">        '307':</w:t>
      </w:r>
    </w:p>
    <w:p w14:paraId="2DE65B90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79537E4F" w14:textId="77777777" w:rsidR="00027F1F" w:rsidRDefault="00027F1F" w:rsidP="00027F1F">
      <w:pPr>
        <w:pStyle w:val="PL"/>
      </w:pPr>
      <w:r>
        <w:t xml:space="preserve">        '308':</w:t>
      </w:r>
    </w:p>
    <w:p w14:paraId="1321A0D7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0C2404D7" w14:textId="77777777" w:rsidR="00027F1F" w:rsidRDefault="00027F1F" w:rsidP="00027F1F">
      <w:pPr>
        <w:pStyle w:val="PL"/>
      </w:pPr>
      <w:r>
        <w:t xml:space="preserve">        '400':</w:t>
      </w:r>
    </w:p>
    <w:p w14:paraId="5CDA7070" w14:textId="77777777" w:rsidR="00027F1F" w:rsidRDefault="00027F1F" w:rsidP="00027F1F">
      <w:pPr>
        <w:pStyle w:val="PL"/>
      </w:pPr>
      <w:r>
        <w:t xml:space="preserve">          description: Bad request</w:t>
      </w:r>
    </w:p>
    <w:p w14:paraId="43186BB4" w14:textId="77777777" w:rsidR="00027F1F" w:rsidRDefault="00027F1F" w:rsidP="00027F1F">
      <w:pPr>
        <w:pStyle w:val="PL"/>
      </w:pPr>
      <w:r>
        <w:t xml:space="preserve">          content:</w:t>
      </w:r>
    </w:p>
    <w:p w14:paraId="1AE8AB44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6AFEFF21" w14:textId="77777777" w:rsidR="00027F1F" w:rsidRDefault="00027F1F" w:rsidP="00027F1F">
      <w:pPr>
        <w:pStyle w:val="PL"/>
      </w:pPr>
      <w:r>
        <w:t xml:space="preserve">              schema:</w:t>
      </w:r>
    </w:p>
    <w:p w14:paraId="538E945E" w14:textId="77777777" w:rsidR="00027F1F" w:rsidRDefault="00027F1F" w:rsidP="00027F1F">
      <w:pPr>
        <w:pStyle w:val="PL"/>
      </w:pPr>
      <w:r>
        <w:t xml:space="preserve">                oneOf:</w:t>
      </w:r>
    </w:p>
    <w:p w14:paraId="1FDEABE6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3C75508D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7B9FFB53" w14:textId="77777777" w:rsidR="00027F1F" w:rsidRDefault="00027F1F" w:rsidP="00027F1F">
      <w:pPr>
        <w:pStyle w:val="PL"/>
      </w:pPr>
      <w:r>
        <w:t xml:space="preserve">        '401':</w:t>
      </w:r>
    </w:p>
    <w:p w14:paraId="437991A5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29D52F66" w14:textId="77777777" w:rsidR="00027F1F" w:rsidRDefault="00027F1F" w:rsidP="00027F1F">
      <w:pPr>
        <w:pStyle w:val="PL"/>
      </w:pPr>
      <w:r>
        <w:t xml:space="preserve">        '403':</w:t>
      </w:r>
    </w:p>
    <w:p w14:paraId="72882854" w14:textId="77777777" w:rsidR="00027F1F" w:rsidRDefault="00027F1F" w:rsidP="00027F1F">
      <w:pPr>
        <w:pStyle w:val="PL"/>
      </w:pPr>
      <w:r>
        <w:t xml:space="preserve">          description: Forbidden</w:t>
      </w:r>
    </w:p>
    <w:p w14:paraId="6C801B45" w14:textId="77777777" w:rsidR="00027F1F" w:rsidRDefault="00027F1F" w:rsidP="00027F1F">
      <w:pPr>
        <w:pStyle w:val="PL"/>
      </w:pPr>
      <w:r>
        <w:t xml:space="preserve">          content:</w:t>
      </w:r>
    </w:p>
    <w:p w14:paraId="09A3108B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4FBE5C51" w14:textId="77777777" w:rsidR="00027F1F" w:rsidRDefault="00027F1F" w:rsidP="00027F1F">
      <w:pPr>
        <w:pStyle w:val="PL"/>
      </w:pPr>
      <w:r>
        <w:t xml:space="preserve">              schema:</w:t>
      </w:r>
    </w:p>
    <w:p w14:paraId="54E875A1" w14:textId="77777777" w:rsidR="00027F1F" w:rsidRDefault="00027F1F" w:rsidP="00027F1F">
      <w:pPr>
        <w:pStyle w:val="PL"/>
      </w:pPr>
      <w:r>
        <w:t xml:space="preserve">                oneOf:</w:t>
      </w:r>
    </w:p>
    <w:p w14:paraId="74F57209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0724A73A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24301B89" w14:textId="77777777" w:rsidR="00027F1F" w:rsidRDefault="00027F1F" w:rsidP="00027F1F">
      <w:pPr>
        <w:pStyle w:val="PL"/>
      </w:pPr>
      <w:r>
        <w:t xml:space="preserve">        '404':</w:t>
      </w:r>
    </w:p>
    <w:p w14:paraId="649D2AD6" w14:textId="77777777" w:rsidR="00027F1F" w:rsidRDefault="00027F1F" w:rsidP="00027F1F">
      <w:pPr>
        <w:pStyle w:val="PL"/>
      </w:pPr>
      <w:r>
        <w:t xml:space="preserve">          description: Not Found</w:t>
      </w:r>
    </w:p>
    <w:p w14:paraId="7C814C4C" w14:textId="77777777" w:rsidR="00027F1F" w:rsidRDefault="00027F1F" w:rsidP="00027F1F">
      <w:pPr>
        <w:pStyle w:val="PL"/>
      </w:pPr>
      <w:r>
        <w:t xml:space="preserve">          content:</w:t>
      </w:r>
    </w:p>
    <w:p w14:paraId="075909C8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7DD8EF08" w14:textId="77777777" w:rsidR="00027F1F" w:rsidRDefault="00027F1F" w:rsidP="00027F1F">
      <w:pPr>
        <w:pStyle w:val="PL"/>
      </w:pPr>
      <w:r>
        <w:t xml:space="preserve">              schema:</w:t>
      </w:r>
    </w:p>
    <w:p w14:paraId="0656FAA6" w14:textId="77777777" w:rsidR="00027F1F" w:rsidRDefault="00027F1F" w:rsidP="00027F1F">
      <w:pPr>
        <w:pStyle w:val="PL"/>
      </w:pPr>
      <w:r>
        <w:t xml:space="preserve">                oneOf:</w:t>
      </w:r>
    </w:p>
    <w:p w14:paraId="51DA65C8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427F7B54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2FAB1EE8" w14:textId="77777777" w:rsidR="00027F1F" w:rsidRDefault="00027F1F" w:rsidP="00027F1F">
      <w:pPr>
        <w:pStyle w:val="PL"/>
      </w:pPr>
      <w:r>
        <w:lastRenderedPageBreak/>
        <w:t xml:space="preserve">        '405':</w:t>
      </w:r>
    </w:p>
    <w:p w14:paraId="52CD7881" w14:textId="77777777" w:rsidR="00027F1F" w:rsidRDefault="00027F1F" w:rsidP="00027F1F">
      <w:pPr>
        <w:pStyle w:val="PL"/>
      </w:pPr>
      <w:r>
        <w:t xml:space="preserve">          $ref: 'TS29571_CommonData.yaml#/components/responses/405'</w:t>
      </w:r>
    </w:p>
    <w:p w14:paraId="2F94DEFB" w14:textId="77777777" w:rsidR="00027F1F" w:rsidRDefault="00027F1F" w:rsidP="00027F1F">
      <w:pPr>
        <w:pStyle w:val="PL"/>
      </w:pPr>
      <w:r>
        <w:t xml:space="preserve">        '408':</w:t>
      </w:r>
    </w:p>
    <w:p w14:paraId="7D3B0F28" w14:textId="77777777" w:rsidR="00027F1F" w:rsidRDefault="00027F1F" w:rsidP="00027F1F">
      <w:pPr>
        <w:pStyle w:val="PL"/>
      </w:pPr>
      <w:r>
        <w:t xml:space="preserve">          $ref: 'TS29571_CommonData.yaml#/components/responses/408'</w:t>
      </w:r>
    </w:p>
    <w:p w14:paraId="5DC178C6" w14:textId="77777777" w:rsidR="00027F1F" w:rsidRDefault="00027F1F" w:rsidP="00027F1F">
      <w:pPr>
        <w:pStyle w:val="PL"/>
      </w:pPr>
      <w:r>
        <w:t xml:space="preserve">        '410':</w:t>
      </w:r>
    </w:p>
    <w:p w14:paraId="62433EE3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48D06713" w14:textId="77777777" w:rsidR="00027F1F" w:rsidRDefault="00027F1F" w:rsidP="00027F1F">
      <w:pPr>
        <w:pStyle w:val="PL"/>
      </w:pPr>
      <w:r>
        <w:t xml:space="preserve">        '411':</w:t>
      </w:r>
    </w:p>
    <w:p w14:paraId="7E0F3138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27E03213" w14:textId="77777777" w:rsidR="00027F1F" w:rsidRDefault="00027F1F" w:rsidP="00027F1F">
      <w:pPr>
        <w:pStyle w:val="PL"/>
      </w:pPr>
      <w:r>
        <w:t xml:space="preserve">        '413':</w:t>
      </w:r>
    </w:p>
    <w:p w14:paraId="5EEDB8C6" w14:textId="77777777" w:rsidR="00027F1F" w:rsidRPr="00BD6F46" w:rsidRDefault="00027F1F" w:rsidP="00027F1F">
      <w:pPr>
        <w:pStyle w:val="PL"/>
      </w:pPr>
      <w:r>
        <w:t xml:space="preserve">          $ref: 'TS29571_CommonData.yaml#/components/responses/413'</w:t>
      </w:r>
    </w:p>
    <w:p w14:paraId="60D674C5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1E4A988A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CA99FC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2D8226B3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1365CF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0435ACA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1A2DAFFB" w14:textId="77777777" w:rsidR="00027F1F" w:rsidRPr="00BD6F46" w:rsidRDefault="00027F1F" w:rsidP="00027F1F">
      <w:pPr>
        <w:pStyle w:val="PL"/>
      </w:pPr>
      <w:r w:rsidRPr="00BD6F46">
        <w:t xml:space="preserve">  '/chargingdata/{ChargingDataRef}/release':</w:t>
      </w:r>
    </w:p>
    <w:p w14:paraId="65C4E8D4" w14:textId="77777777" w:rsidR="00027F1F" w:rsidRPr="00BD6F46" w:rsidRDefault="00027F1F" w:rsidP="00027F1F">
      <w:pPr>
        <w:pStyle w:val="PL"/>
      </w:pPr>
      <w:r w:rsidRPr="00BD6F46">
        <w:t xml:space="preserve">    post:</w:t>
      </w:r>
    </w:p>
    <w:p w14:paraId="4E24F324" w14:textId="77777777" w:rsidR="00027F1F" w:rsidRPr="00BD6F46" w:rsidRDefault="00027F1F" w:rsidP="00027F1F">
      <w:pPr>
        <w:pStyle w:val="PL"/>
      </w:pPr>
      <w:r w:rsidRPr="00BD6F46">
        <w:t xml:space="preserve">      requestBody:</w:t>
      </w:r>
    </w:p>
    <w:p w14:paraId="7A909C05" w14:textId="77777777" w:rsidR="00027F1F" w:rsidRPr="00BD6F46" w:rsidRDefault="00027F1F" w:rsidP="00027F1F">
      <w:pPr>
        <w:pStyle w:val="PL"/>
      </w:pPr>
      <w:r w:rsidRPr="00BD6F46">
        <w:t xml:space="preserve">        required: true</w:t>
      </w:r>
    </w:p>
    <w:p w14:paraId="18BE53E5" w14:textId="77777777" w:rsidR="00027F1F" w:rsidRPr="00BD6F46" w:rsidRDefault="00027F1F" w:rsidP="00027F1F">
      <w:pPr>
        <w:pStyle w:val="PL"/>
      </w:pPr>
      <w:r w:rsidRPr="00BD6F46">
        <w:t xml:space="preserve">        content:</w:t>
      </w:r>
    </w:p>
    <w:p w14:paraId="58A53734" w14:textId="77777777" w:rsidR="00027F1F" w:rsidRPr="00BD6F46" w:rsidRDefault="00027F1F" w:rsidP="00027F1F">
      <w:pPr>
        <w:pStyle w:val="PL"/>
      </w:pPr>
      <w:r w:rsidRPr="00BD6F46">
        <w:t xml:space="preserve">          application/json:</w:t>
      </w:r>
    </w:p>
    <w:p w14:paraId="5543BCE0" w14:textId="77777777" w:rsidR="00027F1F" w:rsidRPr="00BD6F46" w:rsidRDefault="00027F1F" w:rsidP="00027F1F">
      <w:pPr>
        <w:pStyle w:val="PL"/>
      </w:pPr>
      <w:r w:rsidRPr="00BD6F46">
        <w:t xml:space="preserve">            schema:</w:t>
      </w:r>
    </w:p>
    <w:p w14:paraId="22B1C84D" w14:textId="77777777" w:rsidR="00027F1F" w:rsidRPr="00BD6F46" w:rsidRDefault="00027F1F" w:rsidP="00027F1F">
      <w:pPr>
        <w:pStyle w:val="PL"/>
      </w:pPr>
      <w:r w:rsidRPr="00BD6F46">
        <w:t xml:space="preserve">              $ref: '#/components/schemas/ChargingDataRequest'</w:t>
      </w:r>
    </w:p>
    <w:p w14:paraId="195DED2B" w14:textId="77777777" w:rsidR="00027F1F" w:rsidRPr="00BD6F46" w:rsidRDefault="00027F1F" w:rsidP="00027F1F">
      <w:pPr>
        <w:pStyle w:val="PL"/>
      </w:pPr>
      <w:r w:rsidRPr="00BD6F46">
        <w:t xml:space="preserve">      parameters:</w:t>
      </w:r>
    </w:p>
    <w:p w14:paraId="43605121" w14:textId="77777777" w:rsidR="00027F1F" w:rsidRPr="00BD6F46" w:rsidRDefault="00027F1F" w:rsidP="00027F1F">
      <w:pPr>
        <w:pStyle w:val="PL"/>
      </w:pPr>
      <w:r w:rsidRPr="00BD6F46">
        <w:t xml:space="preserve">        - name: ChargingDataRef</w:t>
      </w:r>
    </w:p>
    <w:p w14:paraId="611535E7" w14:textId="77777777" w:rsidR="00027F1F" w:rsidRPr="00BD6F46" w:rsidRDefault="00027F1F" w:rsidP="00027F1F">
      <w:pPr>
        <w:pStyle w:val="PL"/>
      </w:pPr>
      <w:r w:rsidRPr="00BD6F46">
        <w:t xml:space="preserve">          </w:t>
      </w:r>
      <w:proofErr w:type="gramStart"/>
      <w:r w:rsidRPr="00BD6F46">
        <w:t>in:</w:t>
      </w:r>
      <w:proofErr w:type="gramEnd"/>
      <w:r w:rsidRPr="00BD6F46">
        <w:t xml:space="preserve"> path</w:t>
      </w:r>
    </w:p>
    <w:p w14:paraId="05C1D3BC" w14:textId="77777777" w:rsidR="00027F1F" w:rsidRPr="00BD6F46" w:rsidRDefault="00027F1F" w:rsidP="00027F1F">
      <w:pPr>
        <w:pStyle w:val="PL"/>
      </w:pPr>
      <w:r w:rsidRPr="00BD6F46">
        <w:t xml:space="preserve">          description: a unique identifier for a charging data resource in a PLMN</w:t>
      </w:r>
    </w:p>
    <w:p w14:paraId="77E48D97" w14:textId="77777777" w:rsidR="00027F1F" w:rsidRPr="00BD6F46" w:rsidRDefault="00027F1F" w:rsidP="00027F1F">
      <w:pPr>
        <w:pStyle w:val="PL"/>
      </w:pPr>
      <w:r w:rsidRPr="00BD6F46">
        <w:t xml:space="preserve">          required: true</w:t>
      </w:r>
    </w:p>
    <w:p w14:paraId="1618BFD6" w14:textId="77777777" w:rsidR="00027F1F" w:rsidRPr="00BD6F46" w:rsidRDefault="00027F1F" w:rsidP="00027F1F">
      <w:pPr>
        <w:pStyle w:val="PL"/>
      </w:pPr>
      <w:r w:rsidRPr="00BD6F46">
        <w:t xml:space="preserve">          schema:</w:t>
      </w:r>
    </w:p>
    <w:p w14:paraId="4E843076" w14:textId="77777777" w:rsidR="00027F1F" w:rsidRPr="00BD6F46" w:rsidRDefault="00027F1F" w:rsidP="00027F1F">
      <w:pPr>
        <w:pStyle w:val="PL"/>
      </w:pPr>
      <w:r w:rsidRPr="00BD6F46">
        <w:t xml:space="preserve">            type: string</w:t>
      </w:r>
    </w:p>
    <w:p w14:paraId="4043EFCA" w14:textId="77777777" w:rsidR="00027F1F" w:rsidRPr="00BD6F46" w:rsidRDefault="00027F1F" w:rsidP="00027F1F">
      <w:pPr>
        <w:pStyle w:val="PL"/>
      </w:pPr>
      <w:r w:rsidRPr="00BD6F46">
        <w:t xml:space="preserve">      responses:</w:t>
      </w:r>
    </w:p>
    <w:p w14:paraId="0952F8D2" w14:textId="77777777" w:rsidR="00027F1F" w:rsidRPr="00BD6F46" w:rsidRDefault="00027F1F" w:rsidP="00027F1F">
      <w:pPr>
        <w:pStyle w:val="PL"/>
      </w:pPr>
      <w:r w:rsidRPr="00BD6F46">
        <w:t xml:space="preserve">        '204':</w:t>
      </w:r>
    </w:p>
    <w:p w14:paraId="4F203AFF" w14:textId="77777777" w:rsidR="00027F1F" w:rsidRPr="00BD6F46" w:rsidRDefault="00027F1F" w:rsidP="00027F1F">
      <w:pPr>
        <w:pStyle w:val="PL"/>
      </w:pPr>
      <w:r w:rsidRPr="00BD6F46">
        <w:t xml:space="preserve">          description: No Content.</w:t>
      </w:r>
    </w:p>
    <w:p w14:paraId="22843702" w14:textId="77777777" w:rsidR="00027F1F" w:rsidRDefault="00027F1F" w:rsidP="00027F1F">
      <w:pPr>
        <w:pStyle w:val="PL"/>
      </w:pPr>
      <w:r>
        <w:t xml:space="preserve">        '307':</w:t>
      </w:r>
    </w:p>
    <w:p w14:paraId="453F108F" w14:textId="77777777" w:rsidR="00027F1F" w:rsidRDefault="00027F1F" w:rsidP="00027F1F">
      <w:pPr>
        <w:pStyle w:val="PL"/>
      </w:pPr>
      <w:r>
        <w:t xml:space="preserve">          $ref: 'TS29571_CommonData.yaml#/components/responses/307'</w:t>
      </w:r>
    </w:p>
    <w:p w14:paraId="1F6B06B5" w14:textId="77777777" w:rsidR="00027F1F" w:rsidRDefault="00027F1F" w:rsidP="00027F1F">
      <w:pPr>
        <w:pStyle w:val="PL"/>
      </w:pPr>
      <w:r>
        <w:t xml:space="preserve">        '308':</w:t>
      </w:r>
    </w:p>
    <w:p w14:paraId="67ED0F8A" w14:textId="77777777" w:rsidR="00027F1F" w:rsidRDefault="00027F1F" w:rsidP="00027F1F">
      <w:pPr>
        <w:pStyle w:val="PL"/>
      </w:pPr>
      <w:r>
        <w:t xml:space="preserve">          $ref: 'TS29571_CommonData.yaml#/components/responses/308'</w:t>
      </w:r>
    </w:p>
    <w:p w14:paraId="0C7A0D68" w14:textId="77777777" w:rsidR="00027F1F" w:rsidRDefault="00027F1F" w:rsidP="00027F1F">
      <w:pPr>
        <w:pStyle w:val="PL"/>
      </w:pPr>
      <w:r>
        <w:t xml:space="preserve">        '401':</w:t>
      </w:r>
    </w:p>
    <w:p w14:paraId="41611451" w14:textId="77777777" w:rsidR="00027F1F" w:rsidRDefault="00027F1F" w:rsidP="00027F1F">
      <w:pPr>
        <w:pStyle w:val="PL"/>
      </w:pPr>
      <w:r>
        <w:t xml:space="preserve">          $ref: 'TS29571_CommonData.yaml#/components/responses/401'</w:t>
      </w:r>
    </w:p>
    <w:p w14:paraId="4455307B" w14:textId="77777777" w:rsidR="00027F1F" w:rsidRDefault="00027F1F" w:rsidP="00027F1F">
      <w:pPr>
        <w:pStyle w:val="PL"/>
      </w:pPr>
      <w:r>
        <w:t xml:space="preserve">        '404':</w:t>
      </w:r>
    </w:p>
    <w:p w14:paraId="1331BC59" w14:textId="77777777" w:rsidR="00027F1F" w:rsidRDefault="00027F1F" w:rsidP="00027F1F">
      <w:pPr>
        <w:pStyle w:val="PL"/>
      </w:pPr>
      <w:r>
        <w:t xml:space="preserve">          description: Not Found</w:t>
      </w:r>
    </w:p>
    <w:p w14:paraId="761357C1" w14:textId="77777777" w:rsidR="00027F1F" w:rsidRDefault="00027F1F" w:rsidP="00027F1F">
      <w:pPr>
        <w:pStyle w:val="PL"/>
      </w:pPr>
      <w:r>
        <w:t xml:space="preserve">          content:</w:t>
      </w:r>
    </w:p>
    <w:p w14:paraId="5F1A7482" w14:textId="77777777" w:rsidR="00027F1F" w:rsidRDefault="00027F1F" w:rsidP="00027F1F">
      <w:pPr>
        <w:pStyle w:val="PL"/>
      </w:pPr>
      <w:r>
        <w:t xml:space="preserve">            application/problem+json:</w:t>
      </w:r>
    </w:p>
    <w:p w14:paraId="14F48090" w14:textId="77777777" w:rsidR="00027F1F" w:rsidRDefault="00027F1F" w:rsidP="00027F1F">
      <w:pPr>
        <w:pStyle w:val="PL"/>
      </w:pPr>
      <w:r>
        <w:t xml:space="preserve">              schema:</w:t>
      </w:r>
    </w:p>
    <w:p w14:paraId="02F4C5EB" w14:textId="77777777" w:rsidR="00027F1F" w:rsidRDefault="00027F1F" w:rsidP="00027F1F">
      <w:pPr>
        <w:pStyle w:val="PL"/>
      </w:pPr>
      <w:r>
        <w:t xml:space="preserve">                oneOf:</w:t>
      </w:r>
    </w:p>
    <w:p w14:paraId="0359854B" w14:textId="77777777" w:rsidR="00027F1F" w:rsidRDefault="00027F1F" w:rsidP="00027F1F">
      <w:pPr>
        <w:pStyle w:val="PL"/>
      </w:pPr>
      <w:r>
        <w:t xml:space="preserve">                  - $ref: 'TS29571_CommonData.yaml#/components/schemas/ProblemDetails'</w:t>
      </w:r>
    </w:p>
    <w:p w14:paraId="1C5B3537" w14:textId="77777777" w:rsidR="00027F1F" w:rsidRDefault="00027F1F" w:rsidP="00027F1F">
      <w:pPr>
        <w:pStyle w:val="PL"/>
      </w:pPr>
      <w:r>
        <w:t xml:space="preserve">                  - $ref: '#/components/schemas/ChargingDataResponse'</w:t>
      </w:r>
    </w:p>
    <w:p w14:paraId="72153478" w14:textId="77777777" w:rsidR="00027F1F" w:rsidRDefault="00027F1F" w:rsidP="00027F1F">
      <w:pPr>
        <w:pStyle w:val="PL"/>
      </w:pPr>
      <w:r>
        <w:t xml:space="preserve">        '410':</w:t>
      </w:r>
    </w:p>
    <w:p w14:paraId="328AC4B6" w14:textId="77777777" w:rsidR="00027F1F" w:rsidRDefault="00027F1F" w:rsidP="00027F1F">
      <w:pPr>
        <w:pStyle w:val="PL"/>
      </w:pPr>
      <w:r>
        <w:t xml:space="preserve">          $ref: 'TS29571_CommonData.yaml#/components/responses/410'</w:t>
      </w:r>
    </w:p>
    <w:p w14:paraId="10A94593" w14:textId="77777777" w:rsidR="00027F1F" w:rsidRDefault="00027F1F" w:rsidP="00027F1F">
      <w:pPr>
        <w:pStyle w:val="PL"/>
      </w:pPr>
      <w:r>
        <w:t xml:space="preserve">        '411':</w:t>
      </w:r>
    </w:p>
    <w:p w14:paraId="48DEC882" w14:textId="77777777" w:rsidR="00027F1F" w:rsidRDefault="00027F1F" w:rsidP="00027F1F">
      <w:pPr>
        <w:pStyle w:val="PL"/>
      </w:pPr>
      <w:r>
        <w:t xml:space="preserve">          $ref: 'TS29571_CommonData.yaml#/components/responses/411'</w:t>
      </w:r>
    </w:p>
    <w:p w14:paraId="25BEEE3B" w14:textId="77777777" w:rsidR="00027F1F" w:rsidRDefault="00027F1F" w:rsidP="00027F1F">
      <w:pPr>
        <w:pStyle w:val="PL"/>
      </w:pPr>
      <w:r>
        <w:t xml:space="preserve">        '413':</w:t>
      </w:r>
    </w:p>
    <w:p w14:paraId="28C62075" w14:textId="77777777" w:rsidR="00027F1F" w:rsidRDefault="00027F1F" w:rsidP="00027F1F">
      <w:pPr>
        <w:pStyle w:val="PL"/>
      </w:pPr>
      <w:r>
        <w:t xml:space="preserve">          $ref: 'TS29571_CommonData.yaml#/components/responses/413'</w:t>
      </w:r>
    </w:p>
    <w:p w14:paraId="53D7E5DF" w14:textId="77777777" w:rsidR="00027F1F" w:rsidRPr="00BD6F46" w:rsidRDefault="00027F1F" w:rsidP="00027F1F">
      <w:pPr>
        <w:pStyle w:val="PL"/>
      </w:pPr>
      <w:r>
        <w:t xml:space="preserve">        '500</w:t>
      </w:r>
      <w:r w:rsidRPr="00BD6F46">
        <w:t>':</w:t>
      </w:r>
    </w:p>
    <w:p w14:paraId="1C9A6CC9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4C2D83" w14:textId="77777777" w:rsidR="00027F1F" w:rsidRPr="00BD6F46" w:rsidRDefault="00027F1F" w:rsidP="00027F1F">
      <w:pPr>
        <w:pStyle w:val="PL"/>
      </w:pPr>
      <w:r>
        <w:t xml:space="preserve">        '503</w:t>
      </w:r>
      <w:r w:rsidRPr="00BD6F46">
        <w:t>':</w:t>
      </w:r>
    </w:p>
    <w:p w14:paraId="647AFA44" w14:textId="77777777" w:rsidR="00027F1F" w:rsidRPr="00BD6F46" w:rsidRDefault="00027F1F" w:rsidP="00027F1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CDFF052" w14:textId="77777777" w:rsidR="00027F1F" w:rsidRPr="00BD6F46" w:rsidRDefault="00027F1F" w:rsidP="00027F1F">
      <w:pPr>
        <w:pStyle w:val="PL"/>
      </w:pPr>
      <w:r w:rsidRPr="00BD6F46">
        <w:t xml:space="preserve">        default:</w:t>
      </w:r>
    </w:p>
    <w:p w14:paraId="1613700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'TS29571_CommonData.yaml#/components/responses/default'</w:t>
      </w:r>
    </w:p>
    <w:p w14:paraId="02BD8826" w14:textId="77777777" w:rsidR="00027F1F" w:rsidRDefault="00027F1F" w:rsidP="00027F1F">
      <w:pPr>
        <w:pStyle w:val="PL"/>
      </w:pPr>
      <w:r w:rsidRPr="00BD6F46">
        <w:t>components:</w:t>
      </w:r>
    </w:p>
    <w:p w14:paraId="3C1CD7D9" w14:textId="77777777" w:rsidR="00027F1F" w:rsidRPr="001E7573" w:rsidRDefault="00027F1F" w:rsidP="00027F1F">
      <w:pPr>
        <w:pStyle w:val="PL"/>
      </w:pPr>
      <w:r w:rsidRPr="001E7573">
        <w:t xml:space="preserve">  securitySchemes:</w:t>
      </w:r>
    </w:p>
    <w:p w14:paraId="39916299" w14:textId="77777777" w:rsidR="00027F1F" w:rsidRPr="001E7573" w:rsidRDefault="00027F1F" w:rsidP="00027F1F">
      <w:pPr>
        <w:pStyle w:val="PL"/>
      </w:pPr>
      <w:r w:rsidRPr="001E7573">
        <w:t xml:space="preserve">    oAuth2ClientCredentials:</w:t>
      </w:r>
    </w:p>
    <w:p w14:paraId="19804BFF" w14:textId="77777777" w:rsidR="00027F1F" w:rsidRPr="001E7573" w:rsidRDefault="00027F1F" w:rsidP="00027F1F">
      <w:pPr>
        <w:pStyle w:val="PL"/>
      </w:pPr>
      <w:r w:rsidRPr="001E7573">
        <w:t xml:space="preserve">      type: oauth2</w:t>
      </w:r>
    </w:p>
    <w:p w14:paraId="69F022E4" w14:textId="77777777" w:rsidR="00027F1F" w:rsidRPr="001E7573" w:rsidRDefault="00027F1F" w:rsidP="00027F1F">
      <w:pPr>
        <w:pStyle w:val="PL"/>
      </w:pPr>
      <w:r w:rsidRPr="001E7573">
        <w:t xml:space="preserve">      flows:</w:t>
      </w:r>
    </w:p>
    <w:p w14:paraId="3C7779F1" w14:textId="77777777" w:rsidR="00027F1F" w:rsidRPr="001E7573" w:rsidRDefault="00027F1F" w:rsidP="00027F1F">
      <w:pPr>
        <w:pStyle w:val="PL"/>
      </w:pPr>
      <w:r w:rsidRPr="001E7573">
        <w:t xml:space="preserve">        clientCredentials:</w:t>
      </w:r>
    </w:p>
    <w:p w14:paraId="4E8DE8B8" w14:textId="77777777" w:rsidR="00027F1F" w:rsidRPr="001E7573" w:rsidRDefault="00027F1F" w:rsidP="00027F1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525B057" w14:textId="77777777" w:rsidR="00027F1F" w:rsidRDefault="00027F1F" w:rsidP="00027F1F">
      <w:pPr>
        <w:pStyle w:val="PL"/>
      </w:pPr>
      <w:r w:rsidRPr="001E7573">
        <w:t xml:space="preserve">          scopes:</w:t>
      </w:r>
    </w:p>
    <w:p w14:paraId="01EAB6C0" w14:textId="77777777" w:rsidR="00027F1F" w:rsidRPr="00BD6F46" w:rsidRDefault="00027F1F" w:rsidP="00027F1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4719F9F" w14:textId="77777777" w:rsidR="00027F1F" w:rsidRPr="00BD6F46" w:rsidRDefault="00027F1F" w:rsidP="00027F1F">
      <w:pPr>
        <w:pStyle w:val="PL"/>
      </w:pPr>
      <w:r w:rsidRPr="00BD6F46">
        <w:t xml:space="preserve">  schemas:</w:t>
      </w:r>
    </w:p>
    <w:p w14:paraId="36054F43" w14:textId="77777777" w:rsidR="00027F1F" w:rsidRPr="00BD6F46" w:rsidRDefault="00027F1F" w:rsidP="00027F1F">
      <w:pPr>
        <w:pStyle w:val="PL"/>
      </w:pPr>
      <w:r w:rsidRPr="00BD6F46">
        <w:t xml:space="preserve">    ChargingDataRequest:</w:t>
      </w:r>
    </w:p>
    <w:p w14:paraId="04BE862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C2E0EB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DF850D0" w14:textId="77777777" w:rsidR="00027F1F" w:rsidRPr="00BD6F46" w:rsidRDefault="00027F1F" w:rsidP="00027F1F">
      <w:pPr>
        <w:pStyle w:val="PL"/>
      </w:pPr>
      <w:r w:rsidRPr="00BD6F46">
        <w:t xml:space="preserve">        subscriberIdentifier:</w:t>
      </w:r>
    </w:p>
    <w:p w14:paraId="2A410179" w14:textId="77777777" w:rsidR="00027F1F" w:rsidRDefault="00027F1F" w:rsidP="00027F1F">
      <w:pPr>
        <w:pStyle w:val="PL"/>
      </w:pPr>
      <w:r w:rsidRPr="00BD6F46">
        <w:t xml:space="preserve">          $ref: 'TS29571_CommonData.yaml#/components/schemas/Supi'</w:t>
      </w:r>
    </w:p>
    <w:p w14:paraId="1AE2447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56A5ED3" w14:textId="77777777" w:rsidR="00027F1F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0CC4C8AE" w14:textId="77777777" w:rsidR="00027F1F" w:rsidRPr="00BD6F46" w:rsidRDefault="00027F1F" w:rsidP="00027F1F">
      <w:pPr>
        <w:pStyle w:val="PL"/>
      </w:pPr>
      <w:r w:rsidRPr="00BD6F46">
        <w:t xml:space="preserve">        chargingId:</w:t>
      </w:r>
    </w:p>
    <w:p w14:paraId="745370C8" w14:textId="77777777" w:rsidR="00027F1F" w:rsidRDefault="00027F1F" w:rsidP="00027F1F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401AA3FD" w14:textId="77777777" w:rsidR="00027F1F" w:rsidRPr="00BD6F46" w:rsidRDefault="00027F1F" w:rsidP="00027F1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911FA26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21B66A75" w14:textId="77777777" w:rsidR="00027F1F" w:rsidRPr="00BD6F46" w:rsidRDefault="00027F1F" w:rsidP="00027F1F">
      <w:pPr>
        <w:pStyle w:val="PL"/>
      </w:pPr>
      <w:r w:rsidRPr="00BD6F46">
        <w:t xml:space="preserve">        nfConsumerIdentification:</w:t>
      </w:r>
    </w:p>
    <w:p w14:paraId="6E1EDE7F" w14:textId="77777777" w:rsidR="00027F1F" w:rsidRPr="00BD6F46" w:rsidRDefault="00027F1F" w:rsidP="00027F1F">
      <w:pPr>
        <w:pStyle w:val="PL"/>
      </w:pPr>
      <w:r w:rsidRPr="00BD6F46">
        <w:t xml:space="preserve">          $ref: '#/components/schemas/NFIdentification'</w:t>
      </w:r>
    </w:p>
    <w:p w14:paraId="314A9FBB" w14:textId="77777777" w:rsidR="00027F1F" w:rsidRPr="00BD6F46" w:rsidRDefault="00027F1F" w:rsidP="00027F1F">
      <w:pPr>
        <w:pStyle w:val="PL"/>
      </w:pPr>
      <w:r w:rsidRPr="00BD6F46">
        <w:t xml:space="preserve">        invocationTimeStamp:</w:t>
      </w:r>
    </w:p>
    <w:p w14:paraId="16DE8A8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72740180" w14:textId="77777777" w:rsidR="00027F1F" w:rsidRPr="00BD6F46" w:rsidRDefault="00027F1F" w:rsidP="00027F1F">
      <w:pPr>
        <w:pStyle w:val="PL"/>
      </w:pPr>
      <w:r w:rsidRPr="00BD6F46">
        <w:t xml:space="preserve">        invocationSequenceNumber:</w:t>
      </w:r>
    </w:p>
    <w:p w14:paraId="676A83C2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C4D97D8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7C728AA" w14:textId="77777777" w:rsidR="00027F1F" w:rsidRDefault="00027F1F" w:rsidP="00027F1F">
      <w:pPr>
        <w:pStyle w:val="PL"/>
      </w:pPr>
      <w:r w:rsidRPr="00BD6F46">
        <w:t xml:space="preserve">          type: boolean</w:t>
      </w:r>
    </w:p>
    <w:p w14:paraId="3E6FCA83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1B8EBBD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0E389DEF" w14:textId="77777777" w:rsidR="00027F1F" w:rsidRDefault="00027F1F" w:rsidP="00027F1F">
      <w:pPr>
        <w:pStyle w:val="PL"/>
      </w:pPr>
      <w:r>
        <w:t xml:space="preserve">        oneTimeEventType:</w:t>
      </w:r>
    </w:p>
    <w:p w14:paraId="2D0F9F5C" w14:textId="77777777" w:rsidR="00027F1F" w:rsidRDefault="00027F1F" w:rsidP="00027F1F">
      <w:pPr>
        <w:pStyle w:val="PL"/>
      </w:pPr>
      <w:r>
        <w:t xml:space="preserve">          $ref: '#/components/schemas/oneTimeEventType'</w:t>
      </w:r>
    </w:p>
    <w:p w14:paraId="4B61557A" w14:textId="77777777" w:rsidR="00027F1F" w:rsidRPr="00BD6F46" w:rsidRDefault="00027F1F" w:rsidP="00027F1F">
      <w:pPr>
        <w:pStyle w:val="PL"/>
      </w:pPr>
      <w:r w:rsidRPr="00BD6F46">
        <w:t xml:space="preserve">        notifyUri:</w:t>
      </w:r>
    </w:p>
    <w:p w14:paraId="701906FA" w14:textId="77777777" w:rsidR="00027F1F" w:rsidRDefault="00027F1F" w:rsidP="00027F1F">
      <w:pPr>
        <w:pStyle w:val="PL"/>
      </w:pPr>
      <w:r w:rsidRPr="00BD6F46">
        <w:t xml:space="preserve">          $ref: 'TS29571_CommonData.yaml#/components/schemas/Uri'</w:t>
      </w:r>
    </w:p>
    <w:p w14:paraId="0B2DA6F9" w14:textId="77777777" w:rsidR="00027F1F" w:rsidRDefault="00027F1F" w:rsidP="00027F1F">
      <w:pPr>
        <w:pStyle w:val="PL"/>
      </w:pPr>
      <w:r>
        <w:t xml:space="preserve">        supportedFeatures:</w:t>
      </w:r>
    </w:p>
    <w:p w14:paraId="716B6590" w14:textId="77777777" w:rsidR="00027F1F" w:rsidRDefault="00027F1F" w:rsidP="00027F1F">
      <w:pPr>
        <w:pStyle w:val="PL"/>
      </w:pPr>
      <w:r>
        <w:t xml:space="preserve">          $ref: 'TS29571_CommonData.yaml#/components/schemas/SupportedFeatures'</w:t>
      </w:r>
    </w:p>
    <w:p w14:paraId="40242D9D" w14:textId="77777777" w:rsidR="00027F1F" w:rsidRDefault="00027F1F" w:rsidP="00027F1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6F6B3E1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015FA266" w14:textId="77777777" w:rsidR="00027F1F" w:rsidRPr="00BD6F46" w:rsidRDefault="00027F1F" w:rsidP="00027F1F">
      <w:pPr>
        <w:pStyle w:val="PL"/>
      </w:pPr>
      <w:r w:rsidRPr="00BD6F46">
        <w:t xml:space="preserve">        multipleUnitUsage:</w:t>
      </w:r>
    </w:p>
    <w:p w14:paraId="4CE5C67F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5FCCCC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6E47EC84" w14:textId="77777777" w:rsidR="00027F1F" w:rsidRPr="00BD6F46" w:rsidRDefault="00027F1F" w:rsidP="00027F1F">
      <w:pPr>
        <w:pStyle w:val="PL"/>
      </w:pPr>
      <w:r w:rsidRPr="00BD6F46">
        <w:t xml:space="preserve">            $ref: '#/components/schemas/MultipleUnitUsage'</w:t>
      </w:r>
    </w:p>
    <w:p w14:paraId="58496D14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3EA6C1D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234251D4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249FBD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2B4E7DE8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7D410638" w14:textId="77777777" w:rsidR="00027F1F" w:rsidRDefault="00027F1F" w:rsidP="00027F1F">
      <w:pPr>
        <w:pStyle w:val="PL"/>
      </w:pPr>
      <w:r w:rsidRPr="00BD6F46">
        <w:t xml:space="preserve">          minItems: 0</w:t>
      </w:r>
    </w:p>
    <w:p w14:paraId="4298837C" w14:textId="77777777" w:rsidR="00027F1F" w:rsidRDefault="00027F1F" w:rsidP="00027F1F">
      <w:pPr>
        <w:pStyle w:val="PL"/>
      </w:pPr>
      <w:r>
        <w:t xml:space="preserve">        easid:</w:t>
      </w:r>
    </w:p>
    <w:p w14:paraId="6FF910AC" w14:textId="77777777" w:rsidR="00027F1F" w:rsidRDefault="00027F1F" w:rsidP="00027F1F">
      <w:pPr>
        <w:pStyle w:val="PL"/>
      </w:pPr>
      <w:r>
        <w:t xml:space="preserve">          type: string</w:t>
      </w:r>
    </w:p>
    <w:p w14:paraId="41019484" w14:textId="77777777" w:rsidR="00027F1F" w:rsidRDefault="00027F1F" w:rsidP="00027F1F">
      <w:pPr>
        <w:pStyle w:val="PL"/>
      </w:pPr>
      <w:r>
        <w:t xml:space="preserve">        ednid:</w:t>
      </w:r>
    </w:p>
    <w:p w14:paraId="74AB5382" w14:textId="77777777" w:rsidR="00027F1F" w:rsidRDefault="00027F1F" w:rsidP="00027F1F">
      <w:pPr>
        <w:pStyle w:val="PL"/>
      </w:pPr>
      <w:r>
        <w:t xml:space="preserve">          type: string</w:t>
      </w:r>
    </w:p>
    <w:p w14:paraId="6BAF8DF9" w14:textId="77777777" w:rsidR="00027F1F" w:rsidRDefault="00027F1F" w:rsidP="00027F1F">
      <w:pPr>
        <w:pStyle w:val="PL"/>
      </w:pPr>
      <w:r>
        <w:t xml:space="preserve">        eASProviderIdentifier:</w:t>
      </w:r>
    </w:p>
    <w:p w14:paraId="48E66B17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4AA71EE8" w14:textId="77777777" w:rsidR="00027F1F" w:rsidRPr="00BD6F46" w:rsidRDefault="00027F1F" w:rsidP="00027F1F">
      <w:pPr>
        <w:pStyle w:val="PL"/>
      </w:pPr>
      <w:r w:rsidRPr="00BD6F46">
        <w:t xml:space="preserve">        pDUSessionChargingInformation:</w:t>
      </w:r>
    </w:p>
    <w:p w14:paraId="0859840D" w14:textId="77777777" w:rsidR="00027F1F" w:rsidRPr="00BD6F46" w:rsidRDefault="00027F1F" w:rsidP="00027F1F">
      <w:pPr>
        <w:pStyle w:val="PL"/>
      </w:pPr>
      <w:r w:rsidRPr="00BD6F46">
        <w:t xml:space="preserve">          $ref: '#/components/schemas/PDUSessionChargingInformation'</w:t>
      </w:r>
    </w:p>
    <w:p w14:paraId="6D2B8B0F" w14:textId="77777777" w:rsidR="00027F1F" w:rsidRPr="00BD6F46" w:rsidRDefault="00027F1F" w:rsidP="00027F1F">
      <w:pPr>
        <w:pStyle w:val="PL"/>
      </w:pPr>
      <w:r w:rsidRPr="00BD6F46">
        <w:t xml:space="preserve">        roamingQBCInformation:</w:t>
      </w:r>
    </w:p>
    <w:p w14:paraId="3A82C253" w14:textId="77777777" w:rsidR="00027F1F" w:rsidRDefault="00027F1F" w:rsidP="00027F1F">
      <w:pPr>
        <w:pStyle w:val="PL"/>
      </w:pPr>
      <w:r w:rsidRPr="00BD6F46">
        <w:t xml:space="preserve">          $ref: '#/components/schemas/RoamingQBCInformation'</w:t>
      </w:r>
    </w:p>
    <w:p w14:paraId="4565B80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A50CDA3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8EDC6C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F05F1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47DE806" w14:textId="77777777" w:rsidR="00027F1F" w:rsidRPr="00BD6F46" w:rsidRDefault="00027F1F" w:rsidP="00027F1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D3B1E1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FFF7356" w14:textId="77777777" w:rsidR="00027F1F" w:rsidRPr="00BD6F46" w:rsidRDefault="00027F1F" w:rsidP="00027F1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5F88F8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BA7B784" w14:textId="77777777" w:rsidR="00027F1F" w:rsidRPr="00BD6F46" w:rsidRDefault="00027F1F" w:rsidP="00027F1F">
      <w:pPr>
        <w:pStyle w:val="PL"/>
      </w:pPr>
      <w:r>
        <w:t xml:space="preserve">        locationReportingChargingInformation:</w:t>
      </w:r>
    </w:p>
    <w:p w14:paraId="0C380BA3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D232708" w14:textId="77777777" w:rsidR="00027F1F" w:rsidRDefault="00027F1F" w:rsidP="00027F1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89D4E4D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5D1A522" w14:textId="77777777" w:rsidR="00027F1F" w:rsidRPr="00BD6F46" w:rsidRDefault="00027F1F" w:rsidP="00027F1F">
      <w:pPr>
        <w:pStyle w:val="PL"/>
      </w:pPr>
      <w:r>
        <w:t xml:space="preserve">        nSMChargingInformation:</w:t>
      </w:r>
    </w:p>
    <w:p w14:paraId="46B8D5EE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BF3D75D" w14:textId="77777777" w:rsidR="00027F1F" w:rsidRDefault="00027F1F" w:rsidP="00027F1F">
      <w:pPr>
        <w:pStyle w:val="PL"/>
      </w:pPr>
      <w:r>
        <w:t xml:space="preserve">        mMTelChargingInformation:</w:t>
      </w:r>
    </w:p>
    <w:p w14:paraId="1499E4B4" w14:textId="77777777" w:rsidR="00027F1F" w:rsidRDefault="00027F1F" w:rsidP="00027F1F">
      <w:pPr>
        <w:pStyle w:val="PL"/>
      </w:pPr>
      <w:r>
        <w:t xml:space="preserve">          $ref: '#/components/schemas/MMTelChargingInformation'</w:t>
      </w:r>
    </w:p>
    <w:p w14:paraId="6EE77FAA" w14:textId="77777777" w:rsidR="00027F1F" w:rsidRDefault="00027F1F" w:rsidP="00027F1F">
      <w:pPr>
        <w:pStyle w:val="PL"/>
      </w:pPr>
      <w:r>
        <w:t xml:space="preserve">        iMSChargingInformation:</w:t>
      </w:r>
    </w:p>
    <w:p w14:paraId="42199864" w14:textId="77777777" w:rsidR="00027F1F" w:rsidRDefault="00027F1F" w:rsidP="00027F1F">
      <w:pPr>
        <w:pStyle w:val="PL"/>
      </w:pPr>
      <w:r>
        <w:t xml:space="preserve">          $ref: '#/components/schemas/IMSChargingInformation'</w:t>
      </w:r>
    </w:p>
    <w:p w14:paraId="6AF80313" w14:textId="77777777" w:rsidR="00027F1F" w:rsidRDefault="00027F1F" w:rsidP="00027F1F">
      <w:pPr>
        <w:pStyle w:val="PL"/>
      </w:pPr>
      <w:r>
        <w:t xml:space="preserve">        edgeInfrastructureUsageChargingInformation':</w:t>
      </w:r>
    </w:p>
    <w:p w14:paraId="479AEC6F" w14:textId="77777777" w:rsidR="00027F1F" w:rsidRDefault="00027F1F" w:rsidP="00027F1F">
      <w:pPr>
        <w:pStyle w:val="PL"/>
      </w:pPr>
      <w:r>
        <w:t xml:space="preserve">          $ref: '#/components/schemas/EdgeInfrastructureUsageChargingInformation'</w:t>
      </w:r>
    </w:p>
    <w:p w14:paraId="1D6D33F8" w14:textId="77777777" w:rsidR="00027F1F" w:rsidRDefault="00027F1F" w:rsidP="00027F1F">
      <w:pPr>
        <w:pStyle w:val="PL"/>
      </w:pPr>
      <w:r>
        <w:t xml:space="preserve">        eASDeploymentChargingInformation:</w:t>
      </w:r>
    </w:p>
    <w:p w14:paraId="016F7C2D" w14:textId="77777777" w:rsidR="00027F1F" w:rsidRDefault="00027F1F" w:rsidP="00027F1F">
      <w:pPr>
        <w:pStyle w:val="PL"/>
      </w:pPr>
      <w:r>
        <w:t xml:space="preserve">          $ref: '#/components/schemas/EASDeploymentChargingInformation'</w:t>
      </w:r>
    </w:p>
    <w:p w14:paraId="2CFB7DFA" w14:textId="77777777" w:rsidR="00027F1F" w:rsidRDefault="00027F1F" w:rsidP="00027F1F">
      <w:pPr>
        <w:pStyle w:val="PL"/>
      </w:pPr>
      <w:r>
        <w:t xml:space="preserve">        directEdgeEnablingServiceChargingInformation:</w:t>
      </w:r>
    </w:p>
    <w:p w14:paraId="471C9911" w14:textId="77777777" w:rsidR="00027F1F" w:rsidRDefault="00027F1F" w:rsidP="00027F1F">
      <w:pPr>
        <w:pStyle w:val="PL"/>
      </w:pPr>
      <w:r>
        <w:t xml:space="preserve">          $ref: '#/components/schemas/NEFChargingInformation'</w:t>
      </w:r>
    </w:p>
    <w:p w14:paraId="2F28FDD3" w14:textId="77777777" w:rsidR="00027F1F" w:rsidRDefault="00027F1F" w:rsidP="00027F1F">
      <w:pPr>
        <w:pStyle w:val="PL"/>
      </w:pPr>
      <w:r>
        <w:t xml:space="preserve">        exposedEdgeEnablingServiceChargingInformation:</w:t>
      </w:r>
    </w:p>
    <w:p w14:paraId="529E6550" w14:textId="77777777" w:rsidR="00027F1F" w:rsidRDefault="00027F1F" w:rsidP="00027F1F">
      <w:pPr>
        <w:pStyle w:val="PL"/>
      </w:pPr>
      <w:r>
        <w:t xml:space="preserve">          $ref: '#/components/schemas/NEFChargingInformation'</w:t>
      </w:r>
    </w:p>
    <w:p w14:paraId="21A189DA" w14:textId="77777777" w:rsidR="00027F1F" w:rsidRDefault="00027F1F" w:rsidP="00027F1F">
      <w:pPr>
        <w:pStyle w:val="PL"/>
      </w:pPr>
      <w:r>
        <w:t xml:space="preserve">        proSeChargingInformation:</w:t>
      </w:r>
    </w:p>
    <w:p w14:paraId="4D32373A" w14:textId="77777777" w:rsidR="00027F1F" w:rsidRDefault="00027F1F" w:rsidP="00027F1F">
      <w:pPr>
        <w:pStyle w:val="PL"/>
      </w:pPr>
      <w:r>
        <w:t xml:space="preserve">          $ref: '#/components/schemas/ProseChargingInformation'</w:t>
      </w:r>
    </w:p>
    <w:p w14:paraId="1A7D8D68" w14:textId="77777777" w:rsidR="00027F1F" w:rsidRDefault="00027F1F" w:rsidP="00027F1F">
      <w:pPr>
        <w:pStyle w:val="PL"/>
      </w:pPr>
      <w:r>
        <w:t xml:space="preserve">        mMSChargingInformation:</w:t>
      </w:r>
    </w:p>
    <w:p w14:paraId="5DA68062" w14:textId="77777777" w:rsidR="00027F1F" w:rsidRDefault="00027F1F" w:rsidP="00027F1F">
      <w:pPr>
        <w:pStyle w:val="PL"/>
      </w:pPr>
      <w:r>
        <w:t xml:space="preserve">          $ref: '#/components/schemas/MMSChargingInformation'</w:t>
      </w:r>
    </w:p>
    <w:p w14:paraId="579812E1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019356F" w14:textId="77777777" w:rsidR="00027F1F" w:rsidRPr="00BD6F46" w:rsidRDefault="00027F1F" w:rsidP="00027F1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22381D1" w14:textId="77777777" w:rsidR="00027F1F" w:rsidRPr="00BD6F46" w:rsidRDefault="00027F1F" w:rsidP="00027F1F">
      <w:pPr>
        <w:pStyle w:val="PL"/>
      </w:pPr>
      <w:r w:rsidRPr="00BD6F46">
        <w:t xml:space="preserve">        - invocationTimeStamp</w:t>
      </w:r>
    </w:p>
    <w:p w14:paraId="07382C5C" w14:textId="77777777" w:rsidR="00027F1F" w:rsidRPr="00BD6F46" w:rsidRDefault="00027F1F" w:rsidP="00027F1F">
      <w:pPr>
        <w:pStyle w:val="PL"/>
      </w:pPr>
      <w:r w:rsidRPr="00BD6F46">
        <w:t xml:space="preserve">        - invocationSequenceNumber</w:t>
      </w:r>
    </w:p>
    <w:p w14:paraId="110A8916" w14:textId="77777777" w:rsidR="00027F1F" w:rsidRPr="00BD6F46" w:rsidRDefault="00027F1F" w:rsidP="00027F1F">
      <w:pPr>
        <w:pStyle w:val="PL"/>
      </w:pPr>
      <w:r w:rsidRPr="00BD6F46">
        <w:t xml:space="preserve">    ChargingDataResponse:</w:t>
      </w:r>
    </w:p>
    <w:p w14:paraId="5C39C54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529FD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FCAF3E5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invocationTimeStamp:</w:t>
      </w:r>
    </w:p>
    <w:p w14:paraId="77FB442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7D733DB9" w14:textId="77777777" w:rsidR="00027F1F" w:rsidRPr="00BD6F46" w:rsidRDefault="00027F1F" w:rsidP="00027F1F">
      <w:pPr>
        <w:pStyle w:val="PL"/>
      </w:pPr>
      <w:r w:rsidRPr="00BD6F46">
        <w:t xml:space="preserve">        invocationSequenceNumber:</w:t>
      </w:r>
    </w:p>
    <w:p w14:paraId="4913D83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195AB97B" w14:textId="77777777" w:rsidR="00027F1F" w:rsidRPr="00BD6F46" w:rsidRDefault="00027F1F" w:rsidP="00027F1F">
      <w:pPr>
        <w:pStyle w:val="PL"/>
      </w:pPr>
      <w:r w:rsidRPr="00BD6F46">
        <w:t xml:space="preserve">        invocationResult:</w:t>
      </w:r>
    </w:p>
    <w:p w14:paraId="488A750E" w14:textId="77777777" w:rsidR="00027F1F" w:rsidRPr="00BD6F46" w:rsidRDefault="00027F1F" w:rsidP="00027F1F">
      <w:pPr>
        <w:pStyle w:val="PL"/>
      </w:pPr>
      <w:r w:rsidRPr="00BD6F46">
        <w:t xml:space="preserve">          $ref: '#/components/schemas/InvocationResult'</w:t>
      </w:r>
    </w:p>
    <w:p w14:paraId="02B97DF8" w14:textId="77777777" w:rsidR="00027F1F" w:rsidRPr="00BD6F46" w:rsidRDefault="00027F1F" w:rsidP="00027F1F">
      <w:pPr>
        <w:pStyle w:val="PL"/>
      </w:pPr>
      <w:r w:rsidRPr="00BD6F46">
        <w:t xml:space="preserve">        sessionFailover:</w:t>
      </w:r>
    </w:p>
    <w:p w14:paraId="21224B71" w14:textId="77777777" w:rsidR="00027F1F" w:rsidRPr="00BD6F46" w:rsidRDefault="00027F1F" w:rsidP="00027F1F">
      <w:pPr>
        <w:pStyle w:val="PL"/>
      </w:pPr>
      <w:r w:rsidRPr="00BD6F46">
        <w:t xml:space="preserve">          $ref: '#/components/schemas/SessionFailover'</w:t>
      </w:r>
    </w:p>
    <w:p w14:paraId="3BB4F84F" w14:textId="77777777" w:rsidR="00027F1F" w:rsidRDefault="00027F1F" w:rsidP="00027F1F">
      <w:pPr>
        <w:pStyle w:val="PL"/>
      </w:pPr>
      <w:r>
        <w:t xml:space="preserve">        supportedFeatures:</w:t>
      </w:r>
    </w:p>
    <w:p w14:paraId="28A6B968" w14:textId="77777777" w:rsidR="00027F1F" w:rsidRDefault="00027F1F" w:rsidP="00027F1F">
      <w:pPr>
        <w:pStyle w:val="PL"/>
      </w:pPr>
      <w:r>
        <w:t xml:space="preserve">          $ref: 'TS29571_CommonData.yaml#/components/schemas/SupportedFeatures'</w:t>
      </w:r>
    </w:p>
    <w:p w14:paraId="1F2381EE" w14:textId="77777777" w:rsidR="00027F1F" w:rsidRPr="00BD6F46" w:rsidRDefault="00027F1F" w:rsidP="00027F1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03C5550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5A1AD57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6839CD2" w14:textId="77777777" w:rsidR="00027F1F" w:rsidRPr="00BD6F46" w:rsidRDefault="00027F1F" w:rsidP="00027F1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22429AA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305F1E86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4C22C44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CD0000D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29ED808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2D24E33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790EC335" w14:textId="77777777" w:rsidR="00027F1F" w:rsidRPr="00BD6F46" w:rsidRDefault="00027F1F" w:rsidP="00027F1F">
      <w:pPr>
        <w:pStyle w:val="PL"/>
      </w:pPr>
      <w:r w:rsidRPr="00BD6F46">
        <w:t xml:space="preserve">        pDUSessionChargingInformation:</w:t>
      </w:r>
    </w:p>
    <w:p w14:paraId="4663C070" w14:textId="77777777" w:rsidR="00027F1F" w:rsidRPr="00BD6F46" w:rsidRDefault="00027F1F" w:rsidP="00027F1F">
      <w:pPr>
        <w:pStyle w:val="PL"/>
      </w:pPr>
      <w:r w:rsidRPr="00BD6F46">
        <w:t xml:space="preserve">          $ref: '#/components/schemas/PDUSessionChargingInformation'</w:t>
      </w:r>
    </w:p>
    <w:p w14:paraId="7BDA7003" w14:textId="77777777" w:rsidR="00027F1F" w:rsidRPr="00BD6F46" w:rsidRDefault="00027F1F" w:rsidP="00027F1F">
      <w:pPr>
        <w:pStyle w:val="PL"/>
      </w:pPr>
      <w:r w:rsidRPr="00BD6F46">
        <w:t xml:space="preserve">        roamingQBCInformation:</w:t>
      </w:r>
    </w:p>
    <w:p w14:paraId="06080F71" w14:textId="77777777" w:rsidR="00027F1F" w:rsidRDefault="00027F1F" w:rsidP="00027F1F">
      <w:pPr>
        <w:pStyle w:val="PL"/>
      </w:pPr>
      <w:r w:rsidRPr="00BD6F46">
        <w:t xml:space="preserve">          $ref: '#/components/schemas/RoamingQBCInformation'</w:t>
      </w:r>
    </w:p>
    <w:p w14:paraId="7E450856" w14:textId="77777777" w:rsidR="00027F1F" w:rsidRDefault="00027F1F" w:rsidP="00027F1F">
      <w:pPr>
        <w:pStyle w:val="PL"/>
      </w:pPr>
      <w:r>
        <w:t xml:space="preserve">        locationReportingChargingInformation:</w:t>
      </w:r>
    </w:p>
    <w:p w14:paraId="395DC47A" w14:textId="77777777" w:rsidR="00027F1F" w:rsidRPr="00BD6F46" w:rsidRDefault="00027F1F" w:rsidP="00027F1F">
      <w:pPr>
        <w:pStyle w:val="PL"/>
      </w:pPr>
      <w:r>
        <w:t xml:space="preserve">          $ref: '#/components/schemas/LocationReportingChargingInformation'</w:t>
      </w:r>
    </w:p>
    <w:p w14:paraId="5D475243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42BBB4B" w14:textId="77777777" w:rsidR="00027F1F" w:rsidRPr="00BD6F46" w:rsidRDefault="00027F1F" w:rsidP="00027F1F">
      <w:pPr>
        <w:pStyle w:val="PL"/>
      </w:pPr>
      <w:r w:rsidRPr="00BD6F46">
        <w:t xml:space="preserve">        - invocationTimeStamp</w:t>
      </w:r>
    </w:p>
    <w:p w14:paraId="6CBCF5C0" w14:textId="77777777" w:rsidR="00027F1F" w:rsidRPr="00BD6F46" w:rsidRDefault="00027F1F" w:rsidP="00027F1F">
      <w:pPr>
        <w:pStyle w:val="PL"/>
      </w:pPr>
      <w:r w:rsidRPr="00BD6F46">
        <w:t xml:space="preserve">        - invocationSequenceNumber</w:t>
      </w:r>
    </w:p>
    <w:p w14:paraId="282CA7DC" w14:textId="77777777" w:rsidR="00027F1F" w:rsidRPr="00BD6F46" w:rsidRDefault="00027F1F" w:rsidP="00027F1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43065F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FC53DD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CE1BA38" w14:textId="77777777" w:rsidR="00027F1F" w:rsidRPr="00BD6F46" w:rsidRDefault="00027F1F" w:rsidP="00027F1F">
      <w:pPr>
        <w:pStyle w:val="PL"/>
      </w:pPr>
      <w:r w:rsidRPr="00BD6F46">
        <w:t xml:space="preserve">        notificationType:</w:t>
      </w:r>
    </w:p>
    <w:p w14:paraId="6AB1C5C4" w14:textId="77777777" w:rsidR="00027F1F" w:rsidRPr="00BD6F46" w:rsidRDefault="00027F1F" w:rsidP="00027F1F">
      <w:pPr>
        <w:pStyle w:val="PL"/>
      </w:pPr>
      <w:r w:rsidRPr="00BD6F46">
        <w:t xml:space="preserve">          $ref: '#/components/schemas/NotificationType'</w:t>
      </w:r>
    </w:p>
    <w:p w14:paraId="40FCDEB9" w14:textId="77777777" w:rsidR="00027F1F" w:rsidRPr="00BD6F46" w:rsidRDefault="00027F1F" w:rsidP="00027F1F">
      <w:pPr>
        <w:pStyle w:val="PL"/>
      </w:pPr>
      <w:r w:rsidRPr="00BD6F46">
        <w:t xml:space="preserve">        reauthorizationDetails:</w:t>
      </w:r>
    </w:p>
    <w:p w14:paraId="3FF935F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698785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324D3DC8" w14:textId="77777777" w:rsidR="00027F1F" w:rsidRPr="00BD6F46" w:rsidRDefault="00027F1F" w:rsidP="00027F1F">
      <w:pPr>
        <w:pStyle w:val="PL"/>
      </w:pPr>
      <w:r w:rsidRPr="00BD6F46">
        <w:t xml:space="preserve">            $ref: '#/components/schemas/ReauthorizationDetails'</w:t>
      </w:r>
    </w:p>
    <w:p w14:paraId="5847E085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587D375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6C1DDF3" w14:textId="77777777" w:rsidR="00027F1F" w:rsidRDefault="00027F1F" w:rsidP="00027F1F">
      <w:pPr>
        <w:pStyle w:val="PL"/>
      </w:pPr>
      <w:r w:rsidRPr="00BD6F46">
        <w:t xml:space="preserve">        - notificationType</w:t>
      </w:r>
    </w:p>
    <w:p w14:paraId="666C9415" w14:textId="77777777" w:rsidR="00027F1F" w:rsidRDefault="00027F1F" w:rsidP="00027F1F">
      <w:pPr>
        <w:pStyle w:val="PL"/>
      </w:pPr>
      <w:r w:rsidRPr="00BD6F46">
        <w:t xml:space="preserve">    </w:t>
      </w:r>
      <w:r>
        <w:t>ChargingNotifyResponse:</w:t>
      </w:r>
    </w:p>
    <w:p w14:paraId="6E79DD8A" w14:textId="77777777" w:rsidR="00027F1F" w:rsidRDefault="00027F1F" w:rsidP="00027F1F">
      <w:pPr>
        <w:pStyle w:val="PL"/>
      </w:pPr>
      <w:r>
        <w:t xml:space="preserve">      type: object</w:t>
      </w:r>
    </w:p>
    <w:p w14:paraId="5434F742" w14:textId="77777777" w:rsidR="00027F1F" w:rsidRDefault="00027F1F" w:rsidP="00027F1F">
      <w:pPr>
        <w:pStyle w:val="PL"/>
      </w:pPr>
      <w:r>
        <w:t xml:space="preserve">      properties:</w:t>
      </w:r>
    </w:p>
    <w:p w14:paraId="0EFE9032" w14:textId="77777777" w:rsidR="00027F1F" w:rsidRPr="0015021B" w:rsidRDefault="00027F1F" w:rsidP="00027F1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6EE933F" w14:textId="77777777" w:rsidR="00027F1F" w:rsidRPr="00BD6F46" w:rsidRDefault="00027F1F" w:rsidP="00027F1F">
      <w:pPr>
        <w:pStyle w:val="PL"/>
      </w:pPr>
      <w:r>
        <w:t xml:space="preserve">          $ref: '#/components/schemas/InvocationResult'</w:t>
      </w:r>
    </w:p>
    <w:p w14:paraId="1993C3DC" w14:textId="77777777" w:rsidR="00027F1F" w:rsidRPr="00BD6F46" w:rsidRDefault="00027F1F" w:rsidP="00027F1F">
      <w:pPr>
        <w:pStyle w:val="PL"/>
      </w:pPr>
      <w:r w:rsidRPr="00BD6F46">
        <w:t xml:space="preserve">    NFIdentification:</w:t>
      </w:r>
    </w:p>
    <w:p w14:paraId="54CD9EF2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F5783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B5AD54E" w14:textId="77777777" w:rsidR="00027F1F" w:rsidRPr="00BD6F46" w:rsidRDefault="00027F1F" w:rsidP="00027F1F">
      <w:pPr>
        <w:pStyle w:val="PL"/>
      </w:pPr>
      <w:r w:rsidRPr="00BD6F46">
        <w:t xml:space="preserve">        nFName:</w:t>
      </w:r>
    </w:p>
    <w:p w14:paraId="36B5D4F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78B9154C" w14:textId="77777777" w:rsidR="00027F1F" w:rsidRPr="00BD6F46" w:rsidRDefault="00027F1F" w:rsidP="00027F1F">
      <w:pPr>
        <w:pStyle w:val="PL"/>
      </w:pPr>
      <w:r w:rsidRPr="00BD6F46">
        <w:t xml:space="preserve">        nFIPv4Address:</w:t>
      </w:r>
    </w:p>
    <w:p w14:paraId="6F72FC9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'TS29571_CommonData.yaml#/components/schemas/Ipv4Addr'</w:t>
      </w:r>
    </w:p>
    <w:p w14:paraId="29503F89" w14:textId="77777777" w:rsidR="00027F1F" w:rsidRPr="00BD6F46" w:rsidRDefault="00027F1F" w:rsidP="00027F1F">
      <w:pPr>
        <w:pStyle w:val="PL"/>
      </w:pPr>
      <w:r w:rsidRPr="00BD6F46">
        <w:t xml:space="preserve">        nFIPv6Address:</w:t>
      </w:r>
    </w:p>
    <w:p w14:paraId="06A2442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'TS29571_CommonData.yaml#/components/schemas/Ipv6Addr'</w:t>
      </w:r>
    </w:p>
    <w:p w14:paraId="1A1DA71F" w14:textId="77777777" w:rsidR="00027F1F" w:rsidRPr="00BD6F46" w:rsidRDefault="00027F1F" w:rsidP="00027F1F">
      <w:pPr>
        <w:pStyle w:val="PL"/>
      </w:pPr>
      <w:r w:rsidRPr="00BD6F46">
        <w:t xml:space="preserve">        nFPLMNID:</w:t>
      </w:r>
    </w:p>
    <w:p w14:paraId="7EA11C03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'TS29571_CommonData.yaml#/components/schemas/PlmnId'</w:t>
      </w:r>
    </w:p>
    <w:p w14:paraId="05BC916F" w14:textId="77777777" w:rsidR="00027F1F" w:rsidRPr="00BD6F46" w:rsidRDefault="00027F1F" w:rsidP="00027F1F">
      <w:pPr>
        <w:pStyle w:val="PL"/>
      </w:pPr>
      <w:r w:rsidRPr="00BD6F46">
        <w:t xml:space="preserve">        nodeFunctionality:</w:t>
      </w:r>
    </w:p>
    <w:p w14:paraId="2E2409FF" w14:textId="77777777" w:rsidR="00027F1F" w:rsidRDefault="00027F1F" w:rsidP="00027F1F">
      <w:pPr>
        <w:pStyle w:val="PL"/>
      </w:pPr>
      <w:r w:rsidRPr="00BD6F46">
        <w:t xml:space="preserve">          $ref: '#/components/schemas/NodeFunctionality'</w:t>
      </w:r>
    </w:p>
    <w:p w14:paraId="37A037BB" w14:textId="77777777" w:rsidR="00027F1F" w:rsidRPr="00BD6F46" w:rsidRDefault="00027F1F" w:rsidP="00027F1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886CE56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06A68513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3D4BD67C" w14:textId="77777777" w:rsidR="00027F1F" w:rsidRPr="00BD6F46" w:rsidRDefault="00027F1F" w:rsidP="00027F1F">
      <w:pPr>
        <w:pStyle w:val="PL"/>
      </w:pPr>
      <w:r w:rsidRPr="00BD6F46">
        <w:t xml:space="preserve">        - nodeFunctionality</w:t>
      </w:r>
    </w:p>
    <w:p w14:paraId="21702FCF" w14:textId="77777777" w:rsidR="00027F1F" w:rsidRPr="00BD6F46" w:rsidRDefault="00027F1F" w:rsidP="00027F1F">
      <w:pPr>
        <w:pStyle w:val="PL"/>
      </w:pPr>
      <w:r w:rsidRPr="00BD6F46">
        <w:t xml:space="preserve">    MultipleUnitUsage:</w:t>
      </w:r>
    </w:p>
    <w:p w14:paraId="67E6ED1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12283D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428ABF1" w14:textId="77777777" w:rsidR="00027F1F" w:rsidRPr="00BD6F46" w:rsidRDefault="00027F1F" w:rsidP="00027F1F">
      <w:pPr>
        <w:pStyle w:val="PL"/>
      </w:pPr>
      <w:r w:rsidRPr="00BD6F46">
        <w:t xml:space="preserve">        ratingGroup:</w:t>
      </w:r>
    </w:p>
    <w:p w14:paraId="67591869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0A6882" w14:textId="77777777" w:rsidR="00027F1F" w:rsidRPr="00BD6F46" w:rsidRDefault="00027F1F" w:rsidP="00027F1F">
      <w:pPr>
        <w:pStyle w:val="PL"/>
      </w:pPr>
      <w:r w:rsidRPr="00BD6F46">
        <w:t xml:space="preserve">        requestedUnit:</w:t>
      </w:r>
    </w:p>
    <w:p w14:paraId="0A582071" w14:textId="77777777" w:rsidR="00027F1F" w:rsidRPr="00BD6F46" w:rsidRDefault="00027F1F" w:rsidP="00027F1F">
      <w:pPr>
        <w:pStyle w:val="PL"/>
      </w:pPr>
      <w:r w:rsidRPr="00BD6F46">
        <w:t xml:space="preserve">          $ref: '#/components/schemas/RequestedUnit'</w:t>
      </w:r>
    </w:p>
    <w:p w14:paraId="71E1410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988894D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6082E3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2E17BEC" w14:textId="77777777" w:rsidR="00027F1F" w:rsidRPr="00BD6F46" w:rsidRDefault="00027F1F" w:rsidP="00027F1F">
      <w:pPr>
        <w:pStyle w:val="PL"/>
      </w:pPr>
      <w:r w:rsidRPr="00BD6F46">
        <w:t xml:space="preserve">            $ref: '#/components/schemas/UsedUnitContainer'</w:t>
      </w:r>
    </w:p>
    <w:p w14:paraId="4F5BF050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51F1657" w14:textId="77777777" w:rsidR="00027F1F" w:rsidRPr="00BD6F46" w:rsidRDefault="00027F1F" w:rsidP="00027F1F">
      <w:pPr>
        <w:pStyle w:val="PL"/>
      </w:pPr>
      <w:r w:rsidRPr="00BD6F46">
        <w:t xml:space="preserve">        uPFID:</w:t>
      </w:r>
    </w:p>
    <w:p w14:paraId="64A8C2F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394BB8B9" w14:textId="77777777" w:rsidR="00027F1F" w:rsidRDefault="00027F1F" w:rsidP="00027F1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8FA5FE2" w14:textId="77777777" w:rsidR="00027F1F" w:rsidRDefault="00027F1F" w:rsidP="00027F1F">
      <w:pPr>
        <w:pStyle w:val="PL"/>
      </w:pPr>
      <w:r>
        <w:lastRenderedPageBreak/>
        <w:t xml:space="preserve">          $ref: '#/components/schemas/PDUAddress'</w:t>
      </w:r>
    </w:p>
    <w:p w14:paraId="283D304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4E72D396" w14:textId="77777777" w:rsidR="00027F1F" w:rsidRPr="00BD6F46" w:rsidRDefault="00027F1F" w:rsidP="00027F1F">
      <w:pPr>
        <w:pStyle w:val="PL"/>
      </w:pPr>
      <w:r w:rsidRPr="00BD6F46">
        <w:t xml:space="preserve">        - ratingGroup</w:t>
      </w:r>
    </w:p>
    <w:p w14:paraId="262C04A0" w14:textId="77777777" w:rsidR="00027F1F" w:rsidRPr="00BD6F46" w:rsidRDefault="00027F1F" w:rsidP="00027F1F">
      <w:pPr>
        <w:pStyle w:val="PL"/>
      </w:pPr>
      <w:r w:rsidRPr="00BD6F46">
        <w:t xml:space="preserve">    InvocationResult:</w:t>
      </w:r>
    </w:p>
    <w:p w14:paraId="01BA2D8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E70EE0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D696568" w14:textId="77777777" w:rsidR="00027F1F" w:rsidRPr="00BD6F46" w:rsidRDefault="00027F1F" w:rsidP="00027F1F">
      <w:pPr>
        <w:pStyle w:val="PL"/>
      </w:pPr>
      <w:r w:rsidRPr="00BD6F46">
        <w:t xml:space="preserve">        error:</w:t>
      </w:r>
    </w:p>
    <w:p w14:paraId="3F641AD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'TS29571_CommonData.yaml#/components/schemas/ProblemDetails'</w:t>
      </w:r>
    </w:p>
    <w:p w14:paraId="7E66EF63" w14:textId="77777777" w:rsidR="00027F1F" w:rsidRPr="00BD6F46" w:rsidRDefault="00027F1F" w:rsidP="00027F1F">
      <w:pPr>
        <w:pStyle w:val="PL"/>
      </w:pPr>
      <w:r w:rsidRPr="00BD6F46">
        <w:t xml:space="preserve">        failureHandling:</w:t>
      </w:r>
    </w:p>
    <w:p w14:paraId="4DFAB322" w14:textId="77777777" w:rsidR="00027F1F" w:rsidRPr="00BD6F46" w:rsidRDefault="00027F1F" w:rsidP="00027F1F">
      <w:pPr>
        <w:pStyle w:val="PL"/>
      </w:pPr>
      <w:r w:rsidRPr="00BD6F46">
        <w:t xml:space="preserve">          $ref: '#/components/schemas/FailureHandling'</w:t>
      </w:r>
    </w:p>
    <w:p w14:paraId="25B6F718" w14:textId="77777777" w:rsidR="00027F1F" w:rsidRPr="00BD6F46" w:rsidRDefault="00027F1F" w:rsidP="00027F1F">
      <w:pPr>
        <w:pStyle w:val="PL"/>
      </w:pPr>
      <w:r w:rsidRPr="00BD6F46">
        <w:t xml:space="preserve">    Trigger:</w:t>
      </w:r>
    </w:p>
    <w:p w14:paraId="7732221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952CC6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58789BF4" w14:textId="77777777" w:rsidR="00027F1F" w:rsidRPr="00BD6F46" w:rsidRDefault="00027F1F" w:rsidP="00027F1F">
      <w:pPr>
        <w:pStyle w:val="PL"/>
      </w:pPr>
      <w:r w:rsidRPr="00BD6F46">
        <w:t xml:space="preserve">        triggerType:</w:t>
      </w:r>
    </w:p>
    <w:p w14:paraId="2603C83E" w14:textId="77777777" w:rsidR="00027F1F" w:rsidRPr="00BD6F46" w:rsidRDefault="00027F1F" w:rsidP="00027F1F">
      <w:pPr>
        <w:pStyle w:val="PL"/>
      </w:pPr>
      <w:r w:rsidRPr="00BD6F46">
        <w:t xml:space="preserve">          $ref: '#/components/schemas/TriggerType'</w:t>
      </w:r>
    </w:p>
    <w:p w14:paraId="7A25BBE0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4A579E9" w14:textId="77777777" w:rsidR="00027F1F" w:rsidRPr="00BD6F46" w:rsidRDefault="00027F1F" w:rsidP="00027F1F">
      <w:pPr>
        <w:pStyle w:val="PL"/>
      </w:pPr>
      <w:r w:rsidRPr="00BD6F46">
        <w:t xml:space="preserve">          $ref: '#/components/schemas/TriggerCategory'</w:t>
      </w:r>
    </w:p>
    <w:p w14:paraId="2B42AB19" w14:textId="77777777" w:rsidR="00027F1F" w:rsidRPr="00BD6F46" w:rsidRDefault="00027F1F" w:rsidP="00027F1F">
      <w:pPr>
        <w:pStyle w:val="PL"/>
      </w:pPr>
      <w:r w:rsidRPr="00BD6F46">
        <w:t xml:space="preserve">        timeLimit:</w:t>
      </w:r>
    </w:p>
    <w:p w14:paraId="37AAB48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'TS29571_CommonData.yaml#/components/schemas/DurationSec'</w:t>
      </w:r>
    </w:p>
    <w:p w14:paraId="2ADD503A" w14:textId="77777777" w:rsidR="00027F1F" w:rsidRPr="00BD6F46" w:rsidRDefault="00027F1F" w:rsidP="00027F1F">
      <w:pPr>
        <w:pStyle w:val="PL"/>
      </w:pPr>
      <w:r w:rsidRPr="00BD6F46">
        <w:t xml:space="preserve">        volumeLimit:</w:t>
      </w:r>
    </w:p>
    <w:p w14:paraId="075B9418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5F4D1A15" w14:textId="77777777" w:rsidR="00027F1F" w:rsidRPr="00BD6F46" w:rsidRDefault="00027F1F" w:rsidP="00027F1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EE8EC4" w14:textId="77777777" w:rsidR="00027F1F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9E7C7B2" w14:textId="77777777" w:rsidR="00027F1F" w:rsidRDefault="00027F1F" w:rsidP="00027F1F">
      <w:pPr>
        <w:pStyle w:val="PL"/>
      </w:pPr>
      <w:r>
        <w:t xml:space="preserve">        eventLimit:</w:t>
      </w:r>
    </w:p>
    <w:p w14:paraId="4BE4F757" w14:textId="77777777" w:rsidR="00027F1F" w:rsidRPr="00BD6F46" w:rsidRDefault="00027F1F" w:rsidP="00027F1F">
      <w:pPr>
        <w:pStyle w:val="PL"/>
      </w:pPr>
      <w:r>
        <w:t xml:space="preserve">          $ref: 'TS29571_CommonData.yaml#/components/schemas/Uint32'</w:t>
      </w:r>
    </w:p>
    <w:p w14:paraId="29F1B23A" w14:textId="77777777" w:rsidR="00027F1F" w:rsidRPr="00BD6F46" w:rsidRDefault="00027F1F" w:rsidP="00027F1F">
      <w:pPr>
        <w:pStyle w:val="PL"/>
      </w:pPr>
      <w:r w:rsidRPr="00BD6F46">
        <w:t xml:space="preserve">        maxNumberOfccc:</w:t>
      </w:r>
    </w:p>
    <w:p w14:paraId="384F2AF2" w14:textId="77777777" w:rsidR="00027F1F" w:rsidRPr="005F76DA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502F5184" w14:textId="77777777" w:rsidR="00027F1F" w:rsidRPr="005F76DA" w:rsidRDefault="00027F1F" w:rsidP="00027F1F">
      <w:pPr>
        <w:pStyle w:val="PL"/>
      </w:pPr>
      <w:r w:rsidRPr="005F76DA">
        <w:t xml:space="preserve">        tariffTimeChange:</w:t>
      </w:r>
    </w:p>
    <w:p w14:paraId="4257195B" w14:textId="77777777" w:rsidR="00027F1F" w:rsidRPr="005F76DA" w:rsidRDefault="00027F1F" w:rsidP="00027F1F">
      <w:pPr>
        <w:pStyle w:val="PL"/>
      </w:pPr>
      <w:r w:rsidRPr="005F76DA">
        <w:t xml:space="preserve">          $ref: 'TS29571_CommonData.yaml#/components/schemas/DateTime'</w:t>
      </w:r>
    </w:p>
    <w:p w14:paraId="2274A12F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6F585BD7" w14:textId="77777777" w:rsidR="00027F1F" w:rsidRPr="00BD6F46" w:rsidRDefault="00027F1F" w:rsidP="00027F1F">
      <w:pPr>
        <w:pStyle w:val="PL"/>
      </w:pPr>
      <w:r w:rsidRPr="00BD6F46">
        <w:t xml:space="preserve">        - triggerType</w:t>
      </w:r>
    </w:p>
    <w:p w14:paraId="2BC84A28" w14:textId="77777777" w:rsidR="00027F1F" w:rsidRPr="00BD6F46" w:rsidRDefault="00027F1F" w:rsidP="00027F1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DD1AE88" w14:textId="77777777" w:rsidR="00027F1F" w:rsidRPr="00BD6F46" w:rsidRDefault="00027F1F" w:rsidP="00027F1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021749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E83A9B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C13976B" w14:textId="77777777" w:rsidR="00027F1F" w:rsidRPr="00BD6F46" w:rsidRDefault="00027F1F" w:rsidP="00027F1F">
      <w:pPr>
        <w:pStyle w:val="PL"/>
      </w:pPr>
      <w:r w:rsidRPr="00BD6F46">
        <w:t xml:space="preserve">        resultCode:</w:t>
      </w:r>
    </w:p>
    <w:p w14:paraId="46A4C2F4" w14:textId="77777777" w:rsidR="00027F1F" w:rsidRPr="00BD6F46" w:rsidRDefault="00027F1F" w:rsidP="00027F1F">
      <w:pPr>
        <w:pStyle w:val="PL"/>
      </w:pPr>
      <w:r w:rsidRPr="00BD6F46">
        <w:t xml:space="preserve">          $ref: '#/components/schemas/ResultCode'</w:t>
      </w:r>
    </w:p>
    <w:p w14:paraId="39D7F7D0" w14:textId="77777777" w:rsidR="00027F1F" w:rsidRPr="00BD6F46" w:rsidRDefault="00027F1F" w:rsidP="00027F1F">
      <w:pPr>
        <w:pStyle w:val="PL"/>
      </w:pPr>
      <w:r w:rsidRPr="00BD6F46">
        <w:t xml:space="preserve">        ratingGroup:</w:t>
      </w:r>
    </w:p>
    <w:p w14:paraId="2D4AB2F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5C1783E" w14:textId="77777777" w:rsidR="00027F1F" w:rsidRPr="00BD6F46" w:rsidRDefault="00027F1F" w:rsidP="00027F1F">
      <w:pPr>
        <w:pStyle w:val="PL"/>
      </w:pPr>
      <w:r w:rsidRPr="00BD6F46">
        <w:t xml:space="preserve">        grantedUnit:</w:t>
      </w:r>
    </w:p>
    <w:p w14:paraId="0A2E9E52" w14:textId="77777777" w:rsidR="00027F1F" w:rsidRPr="00BD6F46" w:rsidRDefault="00027F1F" w:rsidP="00027F1F">
      <w:pPr>
        <w:pStyle w:val="PL"/>
      </w:pPr>
      <w:r w:rsidRPr="00BD6F46">
        <w:t xml:space="preserve">          $ref: '#/components/schemas/GrantedUnit'</w:t>
      </w:r>
    </w:p>
    <w:p w14:paraId="397C6151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73AE3CB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E5CF01B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4E7426BB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58FEB590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3E884927" w14:textId="77777777" w:rsidR="00027F1F" w:rsidRPr="00BD6F46" w:rsidRDefault="00027F1F" w:rsidP="00027F1F">
      <w:pPr>
        <w:pStyle w:val="PL"/>
      </w:pPr>
      <w:r w:rsidRPr="00BD6F46">
        <w:t xml:space="preserve">        validityTime:</w:t>
      </w:r>
    </w:p>
    <w:p w14:paraId="0D6B2FF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41BE58E" w14:textId="77777777" w:rsidR="00027F1F" w:rsidRPr="00BD6F46" w:rsidRDefault="00027F1F" w:rsidP="00027F1F">
      <w:pPr>
        <w:pStyle w:val="PL"/>
      </w:pPr>
      <w:r w:rsidRPr="00BD6F46">
        <w:t xml:space="preserve">        quotaHoldingTime:</w:t>
      </w:r>
    </w:p>
    <w:p w14:paraId="1D4255B9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'TS29571_CommonData.yaml#/components/schemas/DurationSec'</w:t>
      </w:r>
    </w:p>
    <w:p w14:paraId="14DF6B95" w14:textId="77777777" w:rsidR="00027F1F" w:rsidRPr="00BD6F46" w:rsidRDefault="00027F1F" w:rsidP="00027F1F">
      <w:pPr>
        <w:pStyle w:val="PL"/>
      </w:pPr>
      <w:r w:rsidRPr="00BD6F46">
        <w:t xml:space="preserve">        finalUnitIndication:</w:t>
      </w:r>
    </w:p>
    <w:p w14:paraId="5A2EF0A5" w14:textId="77777777" w:rsidR="00027F1F" w:rsidRPr="00BD6F46" w:rsidRDefault="00027F1F" w:rsidP="00027F1F">
      <w:pPr>
        <w:pStyle w:val="PL"/>
      </w:pPr>
      <w:r w:rsidRPr="00BD6F46">
        <w:t xml:space="preserve">          $ref: '#/components/schemas/FinalUnitIndication'</w:t>
      </w:r>
    </w:p>
    <w:p w14:paraId="55D2C8A6" w14:textId="77777777" w:rsidR="00027F1F" w:rsidRPr="00BD6F46" w:rsidRDefault="00027F1F" w:rsidP="00027F1F">
      <w:pPr>
        <w:pStyle w:val="PL"/>
      </w:pPr>
      <w:r w:rsidRPr="00BD6F46">
        <w:t xml:space="preserve">        timeQuotaThreshold:</w:t>
      </w:r>
    </w:p>
    <w:p w14:paraId="126878ED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CF3CFCC" w14:textId="77777777" w:rsidR="00027F1F" w:rsidRPr="00BD6F46" w:rsidRDefault="00027F1F" w:rsidP="00027F1F">
      <w:pPr>
        <w:pStyle w:val="PL"/>
      </w:pPr>
      <w:r w:rsidRPr="00BD6F46">
        <w:t xml:space="preserve">        volumeQuotaThreshold:</w:t>
      </w:r>
    </w:p>
    <w:p w14:paraId="4077ABB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A024BF7" w14:textId="77777777" w:rsidR="00027F1F" w:rsidRPr="00BD6F46" w:rsidRDefault="00027F1F" w:rsidP="00027F1F">
      <w:pPr>
        <w:pStyle w:val="PL"/>
      </w:pPr>
      <w:r w:rsidRPr="00BD6F46">
        <w:t xml:space="preserve">        unitQuotaThreshold:</w:t>
      </w:r>
    </w:p>
    <w:p w14:paraId="55291214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23A770D2" w14:textId="77777777" w:rsidR="00027F1F" w:rsidRPr="00BD6F46" w:rsidRDefault="00027F1F" w:rsidP="00027F1F">
      <w:pPr>
        <w:pStyle w:val="PL"/>
      </w:pPr>
      <w:r w:rsidRPr="00BD6F46">
        <w:t xml:space="preserve">        uPFID:</w:t>
      </w:r>
    </w:p>
    <w:p w14:paraId="699FDCD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34E6FE11" w14:textId="77777777" w:rsidR="00027F1F" w:rsidRDefault="00027F1F" w:rsidP="00027F1F">
      <w:pPr>
        <w:pStyle w:val="PL"/>
      </w:pPr>
      <w:r>
        <w:t xml:space="preserve">        announcementInformation:</w:t>
      </w:r>
    </w:p>
    <w:p w14:paraId="1CAD983C" w14:textId="77777777" w:rsidR="00027F1F" w:rsidRDefault="00027F1F" w:rsidP="00027F1F">
      <w:pPr>
        <w:pStyle w:val="PL"/>
      </w:pPr>
      <w:r>
        <w:t xml:space="preserve">          $ref: '#/components/schemas/AnnouncementInformation'</w:t>
      </w:r>
    </w:p>
    <w:p w14:paraId="4AB6094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448E5CE1" w14:textId="77777777" w:rsidR="00027F1F" w:rsidRPr="00BD6F46" w:rsidRDefault="00027F1F" w:rsidP="00027F1F">
      <w:pPr>
        <w:pStyle w:val="PL"/>
      </w:pPr>
      <w:r w:rsidRPr="00BD6F46">
        <w:t xml:space="preserve">        - ratingGroup</w:t>
      </w:r>
    </w:p>
    <w:p w14:paraId="248E0226" w14:textId="77777777" w:rsidR="00027F1F" w:rsidRPr="00BD6F46" w:rsidRDefault="00027F1F" w:rsidP="00027F1F">
      <w:pPr>
        <w:pStyle w:val="PL"/>
      </w:pPr>
      <w:r w:rsidRPr="00BD6F46">
        <w:t xml:space="preserve">    RequestedUnit:</w:t>
      </w:r>
    </w:p>
    <w:p w14:paraId="76F5408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9BA2568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539EC03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0A1FF1C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068B2C19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2427758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8D48999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2CAF65F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FE83F40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6BCF57C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C66A1B2" w14:textId="77777777" w:rsidR="00027F1F" w:rsidRPr="00BD6F46" w:rsidRDefault="00027F1F" w:rsidP="00027F1F">
      <w:pPr>
        <w:pStyle w:val="PL"/>
      </w:pPr>
      <w:r w:rsidRPr="00BD6F46">
        <w:t xml:space="preserve">        serviceSpecificUnits:</w:t>
      </w:r>
    </w:p>
    <w:p w14:paraId="5855D2A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F7F11DA" w14:textId="77777777" w:rsidR="00027F1F" w:rsidRPr="00BD6F46" w:rsidRDefault="00027F1F" w:rsidP="00027F1F">
      <w:pPr>
        <w:pStyle w:val="PL"/>
      </w:pPr>
      <w:r w:rsidRPr="00BD6F46">
        <w:t xml:space="preserve">    UsedUnitContainer:</w:t>
      </w:r>
    </w:p>
    <w:p w14:paraId="78DCD972" w14:textId="77777777" w:rsidR="00027F1F" w:rsidRPr="00BD6F46" w:rsidRDefault="00027F1F" w:rsidP="00027F1F">
      <w:pPr>
        <w:pStyle w:val="PL"/>
      </w:pPr>
      <w:r w:rsidRPr="00BD6F46">
        <w:lastRenderedPageBreak/>
        <w:t xml:space="preserve">      type: object</w:t>
      </w:r>
    </w:p>
    <w:p w14:paraId="4B8ED0F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F46D60" w14:textId="77777777" w:rsidR="00027F1F" w:rsidRPr="00BD6F46" w:rsidRDefault="00027F1F" w:rsidP="00027F1F">
      <w:pPr>
        <w:pStyle w:val="PL"/>
      </w:pPr>
      <w:r w:rsidRPr="00BD6F46">
        <w:t xml:space="preserve">        serviceId:</w:t>
      </w:r>
    </w:p>
    <w:p w14:paraId="7C14D23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5D0853B" w14:textId="77777777" w:rsidR="00027F1F" w:rsidRPr="007E77F7" w:rsidRDefault="00027F1F" w:rsidP="00027F1F">
      <w:pPr>
        <w:pStyle w:val="PL"/>
        <w:rPr>
          <w:lang w:val="fr-FR"/>
        </w:rPr>
      </w:pPr>
      <w:r w:rsidRPr="00BD6F46">
        <w:t xml:space="preserve">        </w:t>
      </w:r>
      <w:proofErr w:type="gramStart"/>
      <w:r w:rsidRPr="007E77F7">
        <w:rPr>
          <w:lang w:val="fr-FR"/>
        </w:rPr>
        <w:t>quotaManagementIndicator:</w:t>
      </w:r>
      <w:proofErr w:type="gramEnd"/>
    </w:p>
    <w:p w14:paraId="6B9403C5" w14:textId="77777777" w:rsidR="00027F1F" w:rsidRPr="007E77F7" w:rsidRDefault="00027F1F" w:rsidP="00027F1F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gramStart"/>
      <w:r w:rsidRPr="007E77F7">
        <w:rPr>
          <w:lang w:val="fr-FR"/>
        </w:rPr>
        <w:t>ref:</w:t>
      </w:r>
      <w:proofErr w:type="gramEnd"/>
      <w:r w:rsidRPr="007E77F7">
        <w:rPr>
          <w:lang w:val="fr-FR"/>
        </w:rPr>
        <w:t xml:space="preserve"> '#/components/schemas/QuotaManagementIndicator'</w:t>
      </w:r>
    </w:p>
    <w:p w14:paraId="28618684" w14:textId="77777777" w:rsidR="00027F1F" w:rsidRPr="00BD6F46" w:rsidRDefault="00027F1F" w:rsidP="00027F1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407249C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B85FAC3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5DF1FB02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737526C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061B2C8" w14:textId="77777777" w:rsidR="00027F1F" w:rsidRPr="00BD6F46" w:rsidRDefault="00027F1F" w:rsidP="00027F1F">
      <w:pPr>
        <w:pStyle w:val="PL"/>
      </w:pPr>
      <w:r w:rsidRPr="00BD6F46">
        <w:t xml:space="preserve">        triggerTimestamp:</w:t>
      </w:r>
    </w:p>
    <w:p w14:paraId="0F14695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1D1906EB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642B2B94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6733AE2C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44ADACE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5CF9287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1735391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FDCA882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7F396C0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8F30D0E" w14:textId="77777777" w:rsidR="00027F1F" w:rsidRPr="00BD6F46" w:rsidRDefault="00027F1F" w:rsidP="00027F1F">
      <w:pPr>
        <w:pStyle w:val="PL"/>
      </w:pPr>
      <w:r w:rsidRPr="00BD6F46">
        <w:t xml:space="preserve">        serviceSpecificUnits:</w:t>
      </w:r>
    </w:p>
    <w:p w14:paraId="7F48C64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25EC4740" w14:textId="77777777" w:rsidR="00027F1F" w:rsidRPr="00BD6F46" w:rsidRDefault="00027F1F" w:rsidP="00027F1F">
      <w:pPr>
        <w:pStyle w:val="PL"/>
      </w:pPr>
      <w:r w:rsidRPr="00BD6F46">
        <w:t xml:space="preserve">        eventTimeStamps:</w:t>
      </w:r>
    </w:p>
    <w:p w14:paraId="74761C9E" w14:textId="77777777" w:rsidR="00027F1F" w:rsidRPr="00BD6F46" w:rsidRDefault="00027F1F" w:rsidP="00027F1F">
      <w:pPr>
        <w:pStyle w:val="PL"/>
      </w:pPr>
      <w:r w:rsidRPr="00BD6F46">
        <w:t xml:space="preserve">          </w:t>
      </w:r>
    </w:p>
    <w:p w14:paraId="7234C657" w14:textId="77777777" w:rsidR="00027F1F" w:rsidRDefault="00027F1F" w:rsidP="00027F1F">
      <w:pPr>
        <w:pStyle w:val="PL"/>
      </w:pPr>
      <w:r>
        <w:t xml:space="preserve">          type: array</w:t>
      </w:r>
    </w:p>
    <w:p w14:paraId="6DA9FC00" w14:textId="77777777" w:rsidR="00027F1F" w:rsidRDefault="00027F1F" w:rsidP="00027F1F">
      <w:pPr>
        <w:pStyle w:val="PL"/>
      </w:pPr>
      <w:r>
        <w:t xml:space="preserve">          items:</w:t>
      </w:r>
    </w:p>
    <w:p w14:paraId="2D358AB5" w14:textId="77777777" w:rsidR="00027F1F" w:rsidRDefault="00027F1F" w:rsidP="00027F1F">
      <w:pPr>
        <w:pStyle w:val="PL"/>
      </w:pPr>
      <w:r>
        <w:t xml:space="preserve">            $ref: 'TS29571_CommonData.yaml#/components/schemas/DateTime'</w:t>
      </w:r>
    </w:p>
    <w:p w14:paraId="7A16FB38" w14:textId="77777777" w:rsidR="00027F1F" w:rsidRDefault="00027F1F" w:rsidP="00027F1F">
      <w:pPr>
        <w:pStyle w:val="PL"/>
      </w:pPr>
      <w:r>
        <w:t xml:space="preserve">          minItems: 0</w:t>
      </w:r>
    </w:p>
    <w:p w14:paraId="5EB09FC2" w14:textId="77777777" w:rsidR="00027F1F" w:rsidRPr="00BD6F46" w:rsidRDefault="00027F1F" w:rsidP="00027F1F">
      <w:pPr>
        <w:pStyle w:val="PL"/>
      </w:pPr>
      <w:r w:rsidRPr="00BD6F46">
        <w:t xml:space="preserve">        localSequenceNumber:</w:t>
      </w:r>
    </w:p>
    <w:p w14:paraId="38EDBE9A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13B5EDB8" w14:textId="77777777" w:rsidR="00027F1F" w:rsidRPr="00BD6F46" w:rsidRDefault="00027F1F" w:rsidP="00027F1F">
      <w:pPr>
        <w:pStyle w:val="PL"/>
      </w:pPr>
      <w:r w:rsidRPr="00BD6F46">
        <w:t xml:space="preserve">        pDUContainerInformation:</w:t>
      </w:r>
    </w:p>
    <w:p w14:paraId="456D622B" w14:textId="77777777" w:rsidR="00027F1F" w:rsidRDefault="00027F1F" w:rsidP="00027F1F">
      <w:pPr>
        <w:pStyle w:val="PL"/>
      </w:pPr>
      <w:r w:rsidRPr="00BD6F46">
        <w:t xml:space="preserve">          $ref: '#/components/schemas/PDUContainerInformation'</w:t>
      </w:r>
    </w:p>
    <w:p w14:paraId="105BD98D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EB5A61A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9B20FE9" w14:textId="77777777" w:rsidR="00027F1F" w:rsidRDefault="00027F1F" w:rsidP="00027F1F">
      <w:pPr>
        <w:pStyle w:val="PL"/>
      </w:pPr>
      <w:r>
        <w:t xml:space="preserve">        pC5ContainerInformation:</w:t>
      </w:r>
    </w:p>
    <w:p w14:paraId="0F1916AB" w14:textId="77777777" w:rsidR="00027F1F" w:rsidRPr="00BD6F46" w:rsidRDefault="00027F1F" w:rsidP="00027F1F">
      <w:pPr>
        <w:pStyle w:val="PL"/>
      </w:pPr>
      <w:r>
        <w:t xml:space="preserve">          $ref: '#/components/schemas/PC5ContainerInformation'</w:t>
      </w:r>
    </w:p>
    <w:p w14:paraId="50875A5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73A27D1F" w14:textId="77777777" w:rsidR="00027F1F" w:rsidRPr="00BD6F46" w:rsidRDefault="00027F1F" w:rsidP="00027F1F">
      <w:pPr>
        <w:pStyle w:val="PL"/>
      </w:pPr>
      <w:r w:rsidRPr="00BD6F46">
        <w:t xml:space="preserve">        - localSequenceNumber</w:t>
      </w:r>
    </w:p>
    <w:p w14:paraId="3BA6F836" w14:textId="77777777" w:rsidR="00027F1F" w:rsidRPr="00BD6F46" w:rsidRDefault="00027F1F" w:rsidP="00027F1F">
      <w:pPr>
        <w:pStyle w:val="PL"/>
      </w:pPr>
      <w:r w:rsidRPr="00BD6F46">
        <w:t xml:space="preserve">    GrantedUnit:</w:t>
      </w:r>
    </w:p>
    <w:p w14:paraId="0F8D037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CAA986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CD6437D" w14:textId="77777777" w:rsidR="00027F1F" w:rsidRPr="00BD6F46" w:rsidRDefault="00027F1F" w:rsidP="00027F1F">
      <w:pPr>
        <w:pStyle w:val="PL"/>
      </w:pPr>
      <w:r w:rsidRPr="00BD6F46">
        <w:t xml:space="preserve">        tariffTimeChange:</w:t>
      </w:r>
    </w:p>
    <w:p w14:paraId="12E7C2A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6023CCB2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5870B9C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794F850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2907052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D5D9F2F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5BB084C5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DE26A56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121626E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76DE6412" w14:textId="77777777" w:rsidR="00027F1F" w:rsidRPr="00BD6F46" w:rsidRDefault="00027F1F" w:rsidP="00027F1F">
      <w:pPr>
        <w:pStyle w:val="PL"/>
      </w:pPr>
      <w:r w:rsidRPr="00BD6F46">
        <w:t xml:space="preserve">        serviceSpecificUnits:</w:t>
      </w:r>
    </w:p>
    <w:p w14:paraId="4CB1FAA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62EAADAA" w14:textId="77777777" w:rsidR="00027F1F" w:rsidRPr="00BD6F46" w:rsidRDefault="00027F1F" w:rsidP="00027F1F">
      <w:pPr>
        <w:pStyle w:val="PL"/>
      </w:pPr>
      <w:r w:rsidRPr="00BD6F46">
        <w:t xml:space="preserve">    FinalUnitIndication:</w:t>
      </w:r>
    </w:p>
    <w:p w14:paraId="6015456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B1430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936FD0" w14:textId="77777777" w:rsidR="00027F1F" w:rsidRPr="00BD6F46" w:rsidRDefault="00027F1F" w:rsidP="00027F1F">
      <w:pPr>
        <w:pStyle w:val="PL"/>
      </w:pPr>
      <w:r w:rsidRPr="00BD6F46">
        <w:t xml:space="preserve">        finalUnitAction:</w:t>
      </w:r>
    </w:p>
    <w:p w14:paraId="733555B4" w14:textId="77777777" w:rsidR="00027F1F" w:rsidRPr="00BD6F46" w:rsidRDefault="00027F1F" w:rsidP="00027F1F">
      <w:pPr>
        <w:pStyle w:val="PL"/>
      </w:pPr>
      <w:r w:rsidRPr="00BD6F46">
        <w:t xml:space="preserve">          $ref: '#/components/schemas/FinalUnitAction'</w:t>
      </w:r>
    </w:p>
    <w:p w14:paraId="6025BDBE" w14:textId="77777777" w:rsidR="00027F1F" w:rsidRPr="00BD6F46" w:rsidRDefault="00027F1F" w:rsidP="00027F1F">
      <w:pPr>
        <w:pStyle w:val="PL"/>
      </w:pPr>
      <w:r w:rsidRPr="00BD6F46">
        <w:t xml:space="preserve">        restrictionFilterRule:</w:t>
      </w:r>
    </w:p>
    <w:p w14:paraId="22ED1CD5" w14:textId="77777777" w:rsidR="00027F1F" w:rsidRPr="00BD6F46" w:rsidRDefault="00027F1F" w:rsidP="00027F1F">
      <w:pPr>
        <w:pStyle w:val="PL"/>
      </w:pPr>
      <w:r w:rsidRPr="00BD6F46">
        <w:t xml:space="preserve">          $ref: '#/components/schemas/IPFilterRule'</w:t>
      </w:r>
    </w:p>
    <w:p w14:paraId="7D77E60D" w14:textId="77777777" w:rsidR="00027F1F" w:rsidRDefault="00027F1F" w:rsidP="00027F1F">
      <w:pPr>
        <w:pStyle w:val="PL"/>
      </w:pPr>
      <w:r>
        <w:t xml:space="preserve">        restrictionFilterRuleList:</w:t>
      </w:r>
    </w:p>
    <w:p w14:paraId="7BC17648" w14:textId="77777777" w:rsidR="00027F1F" w:rsidRDefault="00027F1F" w:rsidP="00027F1F">
      <w:pPr>
        <w:pStyle w:val="PL"/>
      </w:pPr>
      <w:r>
        <w:t xml:space="preserve">          type: array</w:t>
      </w:r>
    </w:p>
    <w:p w14:paraId="47E3A835" w14:textId="77777777" w:rsidR="00027F1F" w:rsidRDefault="00027F1F" w:rsidP="00027F1F">
      <w:pPr>
        <w:pStyle w:val="PL"/>
      </w:pPr>
      <w:r>
        <w:t xml:space="preserve">          items:</w:t>
      </w:r>
    </w:p>
    <w:p w14:paraId="03B8E36E" w14:textId="77777777" w:rsidR="00027F1F" w:rsidRDefault="00027F1F" w:rsidP="00027F1F">
      <w:pPr>
        <w:pStyle w:val="PL"/>
      </w:pPr>
      <w:r>
        <w:t xml:space="preserve">            $ref: '#/components/schemas/IPFilterRule'</w:t>
      </w:r>
    </w:p>
    <w:p w14:paraId="66F9B532" w14:textId="77777777" w:rsidR="00027F1F" w:rsidRDefault="00027F1F" w:rsidP="00027F1F">
      <w:pPr>
        <w:pStyle w:val="PL"/>
      </w:pPr>
      <w:r>
        <w:t xml:space="preserve">          minItems: 1</w:t>
      </w:r>
    </w:p>
    <w:p w14:paraId="14A92EE3" w14:textId="77777777" w:rsidR="00027F1F" w:rsidRPr="00BD6F46" w:rsidRDefault="00027F1F" w:rsidP="00027F1F">
      <w:pPr>
        <w:pStyle w:val="PL"/>
      </w:pPr>
      <w:r w:rsidRPr="00BD6F46">
        <w:t xml:space="preserve">        filterId:</w:t>
      </w:r>
    </w:p>
    <w:p w14:paraId="39786746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5B1EB3BB" w14:textId="77777777" w:rsidR="00027F1F" w:rsidRDefault="00027F1F" w:rsidP="00027F1F">
      <w:pPr>
        <w:pStyle w:val="PL"/>
      </w:pPr>
      <w:r>
        <w:t xml:space="preserve">        filterIdList:</w:t>
      </w:r>
    </w:p>
    <w:p w14:paraId="43E1FBD4" w14:textId="77777777" w:rsidR="00027F1F" w:rsidRDefault="00027F1F" w:rsidP="00027F1F">
      <w:pPr>
        <w:pStyle w:val="PL"/>
      </w:pPr>
      <w:r>
        <w:t xml:space="preserve">          type: array</w:t>
      </w:r>
    </w:p>
    <w:p w14:paraId="4F86C743" w14:textId="77777777" w:rsidR="00027F1F" w:rsidRDefault="00027F1F" w:rsidP="00027F1F">
      <w:pPr>
        <w:pStyle w:val="PL"/>
      </w:pPr>
      <w:r>
        <w:t xml:space="preserve">          items:</w:t>
      </w:r>
    </w:p>
    <w:p w14:paraId="0097279E" w14:textId="77777777" w:rsidR="00027F1F" w:rsidRDefault="00027F1F" w:rsidP="00027F1F">
      <w:pPr>
        <w:pStyle w:val="PL"/>
      </w:pPr>
      <w:r>
        <w:t xml:space="preserve">            type: string</w:t>
      </w:r>
    </w:p>
    <w:p w14:paraId="41D77672" w14:textId="77777777" w:rsidR="00027F1F" w:rsidRDefault="00027F1F" w:rsidP="00027F1F">
      <w:pPr>
        <w:pStyle w:val="PL"/>
      </w:pPr>
      <w:r>
        <w:t xml:space="preserve">          minItems: 1</w:t>
      </w:r>
    </w:p>
    <w:p w14:paraId="01E7C70A" w14:textId="77777777" w:rsidR="00027F1F" w:rsidRPr="00BD6F46" w:rsidRDefault="00027F1F" w:rsidP="00027F1F">
      <w:pPr>
        <w:pStyle w:val="PL"/>
      </w:pPr>
      <w:r w:rsidRPr="00BD6F46">
        <w:t xml:space="preserve">        redirectServer:</w:t>
      </w:r>
    </w:p>
    <w:p w14:paraId="33CB7E7C" w14:textId="77777777" w:rsidR="00027F1F" w:rsidRPr="00BD6F46" w:rsidRDefault="00027F1F" w:rsidP="00027F1F">
      <w:pPr>
        <w:pStyle w:val="PL"/>
      </w:pPr>
      <w:r w:rsidRPr="00BD6F46">
        <w:t xml:space="preserve">          $ref: '#/components/schemas/RedirectServer'</w:t>
      </w:r>
    </w:p>
    <w:p w14:paraId="20C0293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6F96551" w14:textId="77777777" w:rsidR="00027F1F" w:rsidRPr="00BD6F46" w:rsidRDefault="00027F1F" w:rsidP="00027F1F">
      <w:pPr>
        <w:pStyle w:val="PL"/>
      </w:pPr>
      <w:r w:rsidRPr="00BD6F46">
        <w:t xml:space="preserve">        - finalUnitAction</w:t>
      </w:r>
    </w:p>
    <w:p w14:paraId="28B09B76" w14:textId="77777777" w:rsidR="00027F1F" w:rsidRPr="00BD6F46" w:rsidRDefault="00027F1F" w:rsidP="00027F1F">
      <w:pPr>
        <w:pStyle w:val="PL"/>
      </w:pPr>
      <w:r w:rsidRPr="00BD6F46">
        <w:t xml:space="preserve">    RedirectServer:</w:t>
      </w:r>
    </w:p>
    <w:p w14:paraId="1A48B8D7" w14:textId="77777777" w:rsidR="00027F1F" w:rsidRPr="00BD6F46" w:rsidRDefault="00027F1F" w:rsidP="00027F1F">
      <w:pPr>
        <w:pStyle w:val="PL"/>
      </w:pPr>
      <w:r w:rsidRPr="00BD6F46">
        <w:lastRenderedPageBreak/>
        <w:t xml:space="preserve">      type: object</w:t>
      </w:r>
    </w:p>
    <w:p w14:paraId="72E7C1B5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FFF2009" w14:textId="77777777" w:rsidR="00027F1F" w:rsidRPr="00BD6F46" w:rsidRDefault="00027F1F" w:rsidP="00027F1F">
      <w:pPr>
        <w:pStyle w:val="PL"/>
      </w:pPr>
      <w:r w:rsidRPr="00BD6F46">
        <w:t xml:space="preserve">        redirectAddressType:</w:t>
      </w:r>
    </w:p>
    <w:p w14:paraId="397CC6AC" w14:textId="77777777" w:rsidR="00027F1F" w:rsidRPr="00BD6F46" w:rsidRDefault="00027F1F" w:rsidP="00027F1F">
      <w:pPr>
        <w:pStyle w:val="PL"/>
      </w:pPr>
      <w:r w:rsidRPr="00BD6F46">
        <w:t xml:space="preserve">          $ref: '#/components/schemas/RedirectAddressType'</w:t>
      </w:r>
    </w:p>
    <w:p w14:paraId="02DE8051" w14:textId="77777777" w:rsidR="00027F1F" w:rsidRPr="00BD6F46" w:rsidRDefault="00027F1F" w:rsidP="00027F1F">
      <w:pPr>
        <w:pStyle w:val="PL"/>
      </w:pPr>
      <w:r w:rsidRPr="00BD6F46">
        <w:t xml:space="preserve">        redirectServerAddress:</w:t>
      </w:r>
    </w:p>
    <w:p w14:paraId="2CED5002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2723397E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D615C4F" w14:textId="77777777" w:rsidR="00027F1F" w:rsidRPr="00BD6F46" w:rsidRDefault="00027F1F" w:rsidP="00027F1F">
      <w:pPr>
        <w:pStyle w:val="PL"/>
      </w:pPr>
      <w:r w:rsidRPr="00BD6F46">
        <w:t xml:space="preserve">        - redirectAddressType</w:t>
      </w:r>
    </w:p>
    <w:p w14:paraId="6B1F0BC1" w14:textId="77777777" w:rsidR="00027F1F" w:rsidRPr="00BD6F46" w:rsidRDefault="00027F1F" w:rsidP="00027F1F">
      <w:pPr>
        <w:pStyle w:val="PL"/>
      </w:pPr>
      <w:r w:rsidRPr="00BD6F46">
        <w:t xml:space="preserve">        - redirectServerAddress</w:t>
      </w:r>
    </w:p>
    <w:p w14:paraId="2112C8C7" w14:textId="77777777" w:rsidR="00027F1F" w:rsidRPr="00BD6F46" w:rsidRDefault="00027F1F" w:rsidP="00027F1F">
      <w:pPr>
        <w:pStyle w:val="PL"/>
      </w:pPr>
      <w:r w:rsidRPr="00BD6F46">
        <w:t xml:space="preserve">    ReauthorizationDetails:</w:t>
      </w:r>
    </w:p>
    <w:p w14:paraId="68AD2FD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7122C9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F46827C" w14:textId="77777777" w:rsidR="00027F1F" w:rsidRPr="00BD6F46" w:rsidRDefault="00027F1F" w:rsidP="00027F1F">
      <w:pPr>
        <w:pStyle w:val="PL"/>
      </w:pPr>
      <w:r w:rsidRPr="00BD6F46">
        <w:t xml:space="preserve">        serviceId:</w:t>
      </w:r>
    </w:p>
    <w:p w14:paraId="7F08CE1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D87DDD" w14:textId="77777777" w:rsidR="00027F1F" w:rsidRPr="00BD6F46" w:rsidRDefault="00027F1F" w:rsidP="00027F1F">
      <w:pPr>
        <w:pStyle w:val="PL"/>
      </w:pPr>
      <w:r w:rsidRPr="00BD6F46">
        <w:t xml:space="preserve">        ratingGroup:</w:t>
      </w:r>
    </w:p>
    <w:p w14:paraId="7F6151D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8D74AE" w14:textId="77777777" w:rsidR="00027F1F" w:rsidRPr="007E77F7" w:rsidRDefault="00027F1F" w:rsidP="00027F1F">
      <w:pPr>
        <w:pStyle w:val="PL"/>
        <w:rPr>
          <w:lang w:val="fr-FR"/>
        </w:rPr>
      </w:pPr>
      <w:r w:rsidRPr="00BD6F46">
        <w:t xml:space="preserve">        </w:t>
      </w:r>
      <w:proofErr w:type="gramStart"/>
      <w:r w:rsidRPr="007E77F7">
        <w:rPr>
          <w:lang w:val="fr-FR"/>
        </w:rPr>
        <w:t>quotaManagementIndicator:</w:t>
      </w:r>
      <w:proofErr w:type="gramEnd"/>
    </w:p>
    <w:p w14:paraId="74C20D73" w14:textId="77777777" w:rsidR="00027F1F" w:rsidRPr="007E77F7" w:rsidRDefault="00027F1F" w:rsidP="00027F1F">
      <w:pPr>
        <w:pStyle w:val="PL"/>
        <w:rPr>
          <w:lang w:val="fr-FR"/>
        </w:rPr>
      </w:pPr>
      <w:r w:rsidRPr="007E77F7">
        <w:rPr>
          <w:lang w:val="fr-FR"/>
        </w:rPr>
        <w:t xml:space="preserve">          $</w:t>
      </w:r>
      <w:proofErr w:type="gramStart"/>
      <w:r w:rsidRPr="007E77F7">
        <w:rPr>
          <w:lang w:val="fr-FR"/>
        </w:rPr>
        <w:t>ref:</w:t>
      </w:r>
      <w:proofErr w:type="gramEnd"/>
      <w:r w:rsidRPr="007E77F7">
        <w:rPr>
          <w:lang w:val="fr-FR"/>
        </w:rPr>
        <w:t xml:space="preserve"> '#/components/schemas/QuotaManagementIndicator'</w:t>
      </w:r>
    </w:p>
    <w:p w14:paraId="538AF79A" w14:textId="77777777" w:rsidR="00027F1F" w:rsidRPr="00BD6F46" w:rsidRDefault="00027F1F" w:rsidP="00027F1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549AE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6B76EDD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624E762" w14:textId="77777777" w:rsidR="00027F1F" w:rsidRPr="00BD6F46" w:rsidRDefault="00027F1F" w:rsidP="00027F1F">
      <w:pPr>
        <w:pStyle w:val="PL"/>
      </w:pPr>
      <w:r w:rsidRPr="00BD6F46">
        <w:t xml:space="preserve">        chargingId:</w:t>
      </w:r>
    </w:p>
    <w:p w14:paraId="50CD5EEF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1BFE9D6" w14:textId="77777777" w:rsidR="00027F1F" w:rsidRDefault="00027F1F" w:rsidP="00027F1F">
      <w:pPr>
        <w:pStyle w:val="PL"/>
      </w:pPr>
      <w:r>
        <w:t xml:space="preserve">        sMFchargingId:</w:t>
      </w:r>
    </w:p>
    <w:p w14:paraId="6A7AAFF9" w14:textId="77777777" w:rsidR="00027F1F" w:rsidRDefault="00027F1F" w:rsidP="00027F1F">
      <w:pPr>
        <w:pStyle w:val="PL"/>
      </w:pPr>
      <w:r>
        <w:t xml:space="preserve">          type: string</w:t>
      </w:r>
    </w:p>
    <w:p w14:paraId="7FBDDFC2" w14:textId="77777777" w:rsidR="00027F1F" w:rsidRDefault="00027F1F" w:rsidP="00027F1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23E22CB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4C98F67" w14:textId="77777777" w:rsidR="00027F1F" w:rsidRDefault="00027F1F" w:rsidP="00027F1F">
      <w:pPr>
        <w:pStyle w:val="PL"/>
      </w:pPr>
      <w:r>
        <w:t xml:space="preserve">        sMFHomeProvidedChargingId:</w:t>
      </w:r>
    </w:p>
    <w:p w14:paraId="138F2B1A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76753F43" w14:textId="77777777" w:rsidR="00027F1F" w:rsidRPr="00BD6F46" w:rsidRDefault="00027F1F" w:rsidP="00027F1F">
      <w:pPr>
        <w:pStyle w:val="PL"/>
      </w:pPr>
      <w:r w:rsidRPr="00BD6F46">
        <w:t xml:space="preserve">        userInformation:</w:t>
      </w:r>
    </w:p>
    <w:p w14:paraId="0B08DDBC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6E2F3A74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24E26715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1C995CA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2856710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12CFA137" w14:textId="77777777" w:rsidR="00027F1F" w:rsidRDefault="00027F1F" w:rsidP="00027F1F">
      <w:pPr>
        <w:pStyle w:val="PL"/>
      </w:pPr>
      <w:r>
        <w:t xml:space="preserve">        non3GPPUserLocationTime:</w:t>
      </w:r>
    </w:p>
    <w:p w14:paraId="42686AA3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3ACFB6C6" w14:textId="77777777" w:rsidR="00027F1F" w:rsidRDefault="00027F1F" w:rsidP="00027F1F">
      <w:pPr>
        <w:pStyle w:val="PL"/>
      </w:pPr>
      <w:r>
        <w:t xml:space="preserve">        mAPDUNon3GPPUserLocationTime:</w:t>
      </w:r>
    </w:p>
    <w:p w14:paraId="4DA38F50" w14:textId="77777777" w:rsidR="00027F1F" w:rsidRPr="00BD6F46" w:rsidRDefault="00027F1F" w:rsidP="00027F1F">
      <w:pPr>
        <w:pStyle w:val="PL"/>
      </w:pPr>
      <w:r>
        <w:t xml:space="preserve">          $ref: 'TS29571_CommonData.yaml#/components/schemas/DateTime'</w:t>
      </w:r>
    </w:p>
    <w:p w14:paraId="16BDD18C" w14:textId="77777777" w:rsidR="00027F1F" w:rsidRPr="00BD6F46" w:rsidRDefault="00027F1F" w:rsidP="00027F1F">
      <w:pPr>
        <w:pStyle w:val="PL"/>
      </w:pPr>
      <w:r w:rsidRPr="00BD6F46">
        <w:t xml:space="preserve">        presenceReportingAreaInformation:</w:t>
      </w:r>
    </w:p>
    <w:p w14:paraId="0B1CA767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654ECF17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1B6B99CC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F7E4EE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06162C52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1BAEFF9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238EEC83" w14:textId="77777777" w:rsidR="00027F1F" w:rsidRPr="00BD6F46" w:rsidRDefault="00027F1F" w:rsidP="00027F1F">
      <w:pPr>
        <w:pStyle w:val="PL"/>
      </w:pPr>
      <w:r w:rsidRPr="00BD6F46">
        <w:t xml:space="preserve">        pduSessionInformation:</w:t>
      </w:r>
    </w:p>
    <w:p w14:paraId="3D143615" w14:textId="77777777" w:rsidR="00027F1F" w:rsidRPr="00BD6F46" w:rsidRDefault="00027F1F" w:rsidP="00027F1F">
      <w:pPr>
        <w:pStyle w:val="PL"/>
      </w:pPr>
      <w:r w:rsidRPr="00BD6F46">
        <w:t xml:space="preserve">          $ref: '#/components/schemas/PDUSessionInformation'</w:t>
      </w:r>
    </w:p>
    <w:p w14:paraId="4B6B8AF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7BED635" w14:textId="77777777" w:rsidR="00027F1F" w:rsidRDefault="00027F1F" w:rsidP="00027F1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F2C9D19" w14:textId="77777777" w:rsidR="00027F1F" w:rsidRPr="00BD6F46" w:rsidRDefault="00027F1F" w:rsidP="00027F1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D93AD03" w14:textId="77777777" w:rsidR="00027F1F" w:rsidRPr="00BD6F46" w:rsidRDefault="00027F1F" w:rsidP="00027F1F">
      <w:pPr>
        <w:pStyle w:val="PL"/>
      </w:pPr>
      <w:r w:rsidRPr="00BD6F46">
        <w:t xml:space="preserve">    UserInformation:</w:t>
      </w:r>
    </w:p>
    <w:p w14:paraId="4561195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91602D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C788D1D" w14:textId="77777777" w:rsidR="00027F1F" w:rsidRPr="00BD6F46" w:rsidRDefault="00027F1F" w:rsidP="00027F1F">
      <w:pPr>
        <w:pStyle w:val="PL"/>
      </w:pPr>
      <w:r w:rsidRPr="00BD6F46">
        <w:t xml:space="preserve">        servedGPSI:</w:t>
      </w:r>
    </w:p>
    <w:p w14:paraId="57CA472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'TS29571_CommonData.yaml#/components/schemas/Gpsi'</w:t>
      </w:r>
    </w:p>
    <w:p w14:paraId="0619B204" w14:textId="77777777" w:rsidR="00027F1F" w:rsidRPr="00BD6F46" w:rsidRDefault="00027F1F" w:rsidP="00027F1F">
      <w:pPr>
        <w:pStyle w:val="PL"/>
      </w:pPr>
      <w:r w:rsidRPr="00BD6F46">
        <w:t xml:space="preserve">        servedPEI:</w:t>
      </w:r>
    </w:p>
    <w:p w14:paraId="22CEF21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'TS29571_CommonData.yaml#/components/schemas/Pei'</w:t>
      </w:r>
    </w:p>
    <w:p w14:paraId="78290289" w14:textId="77777777" w:rsidR="00027F1F" w:rsidRPr="00BD6F46" w:rsidRDefault="00027F1F" w:rsidP="00027F1F">
      <w:pPr>
        <w:pStyle w:val="PL"/>
      </w:pPr>
      <w:r w:rsidRPr="00BD6F46">
        <w:t xml:space="preserve">        unauthenticatedFlag:</w:t>
      </w:r>
    </w:p>
    <w:p w14:paraId="585340D9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0CEBA112" w14:textId="77777777" w:rsidR="00027F1F" w:rsidRPr="00BD6F46" w:rsidRDefault="00027F1F" w:rsidP="00027F1F">
      <w:pPr>
        <w:pStyle w:val="PL"/>
      </w:pPr>
      <w:r w:rsidRPr="00BD6F46">
        <w:t xml:space="preserve">        roamerInOut:</w:t>
      </w:r>
    </w:p>
    <w:p w14:paraId="468EFA05" w14:textId="77777777" w:rsidR="00027F1F" w:rsidRPr="00BD6F46" w:rsidRDefault="00027F1F" w:rsidP="00027F1F">
      <w:pPr>
        <w:pStyle w:val="PL"/>
      </w:pPr>
      <w:r w:rsidRPr="00BD6F46">
        <w:t xml:space="preserve">          $ref: '#/components/schemas/RoamerInOut'</w:t>
      </w:r>
    </w:p>
    <w:p w14:paraId="761A5A6B" w14:textId="77777777" w:rsidR="00027F1F" w:rsidRPr="00BD6F46" w:rsidRDefault="00027F1F" w:rsidP="00027F1F">
      <w:pPr>
        <w:pStyle w:val="PL"/>
      </w:pPr>
      <w:r w:rsidRPr="00BD6F46">
        <w:t xml:space="preserve">    PDUSessionInformation:</w:t>
      </w:r>
    </w:p>
    <w:p w14:paraId="6C0BBB72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922F8E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DB48751" w14:textId="77777777" w:rsidR="00027F1F" w:rsidRPr="00BD6F46" w:rsidRDefault="00027F1F" w:rsidP="00027F1F">
      <w:pPr>
        <w:pStyle w:val="PL"/>
      </w:pPr>
      <w:r w:rsidRPr="00BD6F46">
        <w:t xml:space="preserve">        networkSlicingInfo:</w:t>
      </w:r>
    </w:p>
    <w:p w14:paraId="41B82BDB" w14:textId="77777777" w:rsidR="00027F1F" w:rsidRPr="00BD6F46" w:rsidRDefault="00027F1F" w:rsidP="00027F1F">
      <w:pPr>
        <w:pStyle w:val="PL"/>
      </w:pPr>
      <w:r w:rsidRPr="00BD6F46">
        <w:t xml:space="preserve">          $ref: '#/components/schemas/NetworkSlicingInfo'</w:t>
      </w:r>
    </w:p>
    <w:p w14:paraId="51774D18" w14:textId="77777777" w:rsidR="00027F1F" w:rsidRPr="00BD6F46" w:rsidRDefault="00027F1F" w:rsidP="00027F1F">
      <w:pPr>
        <w:pStyle w:val="PL"/>
      </w:pPr>
      <w:r w:rsidRPr="00BD6F46">
        <w:t xml:space="preserve">        pduSessionID:</w:t>
      </w:r>
    </w:p>
    <w:p w14:paraId="68D578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'TS29571_CommonData.yaml#/components/schemas/PduSessionId'</w:t>
      </w:r>
    </w:p>
    <w:p w14:paraId="606C2906" w14:textId="77777777" w:rsidR="00027F1F" w:rsidRPr="00BD6F46" w:rsidRDefault="00027F1F" w:rsidP="00027F1F">
      <w:pPr>
        <w:pStyle w:val="PL"/>
      </w:pPr>
      <w:r w:rsidRPr="00BD6F46">
        <w:t xml:space="preserve">        pduType:</w:t>
      </w:r>
    </w:p>
    <w:p w14:paraId="306EA6E5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'TS29571_CommonData.yaml#/components/schemas/PduSessionType'</w:t>
      </w:r>
    </w:p>
    <w:p w14:paraId="20055F42" w14:textId="77777777" w:rsidR="00027F1F" w:rsidRPr="00BD6F46" w:rsidRDefault="00027F1F" w:rsidP="00027F1F">
      <w:pPr>
        <w:pStyle w:val="PL"/>
      </w:pPr>
      <w:r w:rsidRPr="00BD6F46">
        <w:t xml:space="preserve">        sscMode:</w:t>
      </w:r>
    </w:p>
    <w:p w14:paraId="092426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'TS29571_CommonData.yaml#/components/schemas/SscMode'</w:t>
      </w:r>
    </w:p>
    <w:p w14:paraId="4AD531C4" w14:textId="77777777" w:rsidR="00027F1F" w:rsidRPr="00BD6F46" w:rsidRDefault="00027F1F" w:rsidP="00027F1F">
      <w:pPr>
        <w:pStyle w:val="PL"/>
      </w:pPr>
      <w:r w:rsidRPr="00BD6F46">
        <w:t xml:space="preserve">        hPlmnId:</w:t>
      </w:r>
    </w:p>
    <w:p w14:paraId="6FE3130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'TS29571_CommonData.yaml#/components/schemas/PlmnId'</w:t>
      </w:r>
    </w:p>
    <w:p w14:paraId="755CEF4B" w14:textId="77777777" w:rsidR="00027F1F" w:rsidRPr="00BD6F46" w:rsidRDefault="00027F1F" w:rsidP="00027F1F">
      <w:pPr>
        <w:pStyle w:val="PL"/>
      </w:pPr>
      <w:r w:rsidRPr="00BD6F46">
        <w:t xml:space="preserve">        servingNetworkFunctionID:</w:t>
      </w:r>
    </w:p>
    <w:p w14:paraId="0954F9AD" w14:textId="77777777" w:rsidR="00027F1F" w:rsidRPr="00BD6F46" w:rsidRDefault="00027F1F" w:rsidP="00027F1F">
      <w:pPr>
        <w:pStyle w:val="PL"/>
      </w:pPr>
      <w:r w:rsidRPr="00BD6F46">
        <w:t xml:space="preserve">          $ref: '#/components/schemas/ServingNetworkFunctionID'</w:t>
      </w:r>
    </w:p>
    <w:p w14:paraId="1BFB04D7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ratType:</w:t>
      </w:r>
    </w:p>
    <w:p w14:paraId="07F57F48" w14:textId="77777777" w:rsidR="00027F1F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70209218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C91919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678C0747" w14:textId="77777777" w:rsidR="00027F1F" w:rsidRPr="00BD6F46" w:rsidRDefault="00027F1F" w:rsidP="00027F1F">
      <w:pPr>
        <w:pStyle w:val="PL"/>
      </w:pPr>
      <w:r w:rsidRPr="00BD6F46">
        <w:t xml:space="preserve">        dnnId:</w:t>
      </w:r>
    </w:p>
    <w:p w14:paraId="0200276E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AF56B5F" w14:textId="77777777" w:rsidR="00027F1F" w:rsidRDefault="00027F1F" w:rsidP="00027F1F">
      <w:pPr>
        <w:pStyle w:val="PL"/>
      </w:pPr>
      <w:r>
        <w:t xml:space="preserve">        dnnSelectionMode:</w:t>
      </w:r>
    </w:p>
    <w:p w14:paraId="1424EF23" w14:textId="77777777" w:rsidR="00027F1F" w:rsidRPr="00BD6F46" w:rsidRDefault="00027F1F" w:rsidP="00027F1F">
      <w:pPr>
        <w:pStyle w:val="PL"/>
      </w:pPr>
      <w:r>
        <w:t xml:space="preserve">          $ref: '#/components/schemas/dnnSelectionMode'</w:t>
      </w:r>
    </w:p>
    <w:p w14:paraId="67F6D11A" w14:textId="77777777" w:rsidR="00027F1F" w:rsidRPr="00BD6F46" w:rsidRDefault="00027F1F" w:rsidP="00027F1F">
      <w:pPr>
        <w:pStyle w:val="PL"/>
      </w:pPr>
      <w:r w:rsidRPr="00BD6F46">
        <w:t xml:space="preserve">        chargingCharacteristics:</w:t>
      </w:r>
    </w:p>
    <w:p w14:paraId="02C0C5EA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387551F6" w14:textId="77777777" w:rsidR="00027F1F" w:rsidRPr="00BD6F46" w:rsidRDefault="00027F1F" w:rsidP="00027F1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7D62DCE" w14:textId="77777777" w:rsidR="00027F1F" w:rsidRPr="00BD6F46" w:rsidRDefault="00027F1F" w:rsidP="00027F1F">
      <w:pPr>
        <w:pStyle w:val="PL"/>
      </w:pPr>
      <w:r w:rsidRPr="00BD6F46">
        <w:t xml:space="preserve">        chargingCharacteristicsSelectionMode:</w:t>
      </w:r>
    </w:p>
    <w:p w14:paraId="3EA7DD60" w14:textId="77777777" w:rsidR="00027F1F" w:rsidRPr="00BD6F46" w:rsidRDefault="00027F1F" w:rsidP="00027F1F">
      <w:pPr>
        <w:pStyle w:val="PL"/>
      </w:pPr>
      <w:r w:rsidRPr="00BD6F46">
        <w:t xml:space="preserve">          $ref: '#/components/schemas/ChargingCharacteristicsSelectionMode'</w:t>
      </w:r>
    </w:p>
    <w:p w14:paraId="48E485CA" w14:textId="77777777" w:rsidR="00027F1F" w:rsidRPr="00BD6F46" w:rsidRDefault="00027F1F" w:rsidP="00027F1F">
      <w:pPr>
        <w:pStyle w:val="PL"/>
      </w:pPr>
      <w:r w:rsidRPr="00BD6F46">
        <w:t xml:space="preserve">        startTime:</w:t>
      </w:r>
    </w:p>
    <w:p w14:paraId="01ED6F0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0CC90E74" w14:textId="77777777" w:rsidR="00027F1F" w:rsidRPr="00BD6F46" w:rsidRDefault="00027F1F" w:rsidP="00027F1F">
      <w:pPr>
        <w:pStyle w:val="PL"/>
      </w:pPr>
      <w:r w:rsidRPr="00BD6F46">
        <w:t xml:space="preserve">        stopTime:</w:t>
      </w:r>
    </w:p>
    <w:p w14:paraId="183C206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55B30876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505882A7" w14:textId="77777777" w:rsidR="00027F1F" w:rsidRPr="00BD6F46" w:rsidRDefault="00027F1F" w:rsidP="00027F1F">
      <w:pPr>
        <w:pStyle w:val="PL"/>
      </w:pPr>
      <w:r w:rsidRPr="00BD6F46">
        <w:t xml:space="preserve">          $ref: '#/components/schemas/3GPPPSDataOffStatus'</w:t>
      </w:r>
    </w:p>
    <w:p w14:paraId="6E99127D" w14:textId="77777777" w:rsidR="00027F1F" w:rsidRPr="00BD6F46" w:rsidRDefault="00027F1F" w:rsidP="00027F1F">
      <w:pPr>
        <w:pStyle w:val="PL"/>
      </w:pPr>
      <w:r w:rsidRPr="00BD6F46">
        <w:t xml:space="preserve">        sessionStopIndicator:</w:t>
      </w:r>
    </w:p>
    <w:p w14:paraId="01672CBE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6E2C14B7" w14:textId="77777777" w:rsidR="00027F1F" w:rsidRPr="00BD6F46" w:rsidRDefault="00027F1F" w:rsidP="00027F1F">
      <w:pPr>
        <w:pStyle w:val="PL"/>
      </w:pPr>
      <w:r w:rsidRPr="00BD6F46">
        <w:t xml:space="preserve">        pduAddress:</w:t>
      </w:r>
    </w:p>
    <w:p w14:paraId="2C23AA51" w14:textId="77777777" w:rsidR="00027F1F" w:rsidRPr="00BD6F46" w:rsidRDefault="00027F1F" w:rsidP="00027F1F">
      <w:pPr>
        <w:pStyle w:val="PL"/>
      </w:pPr>
      <w:r w:rsidRPr="00BD6F46">
        <w:t xml:space="preserve">          $ref: '#/components/schemas/PDUAddress'</w:t>
      </w:r>
    </w:p>
    <w:p w14:paraId="6F49B1C6" w14:textId="77777777" w:rsidR="00027F1F" w:rsidRPr="00BD6F46" w:rsidRDefault="00027F1F" w:rsidP="00027F1F">
      <w:pPr>
        <w:pStyle w:val="PL"/>
      </w:pPr>
      <w:r w:rsidRPr="00BD6F46">
        <w:t xml:space="preserve">        diagnostics:</w:t>
      </w:r>
    </w:p>
    <w:p w14:paraId="7935FCA7" w14:textId="77777777" w:rsidR="00027F1F" w:rsidRPr="00BD6F46" w:rsidRDefault="00027F1F" w:rsidP="00027F1F">
      <w:pPr>
        <w:pStyle w:val="PL"/>
      </w:pPr>
      <w:r w:rsidRPr="00BD6F46">
        <w:t xml:space="preserve">          $ref: '#/components/schemas/Diagnostics'</w:t>
      </w:r>
    </w:p>
    <w:p w14:paraId="272A7919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747340" w14:textId="77777777" w:rsidR="00027F1F" w:rsidRPr="00BD6F46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576167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E47F618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9B8D90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36AA103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CAF9DC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8456D4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7F2D38" w14:textId="77777777" w:rsidR="00027F1F" w:rsidRPr="00BD6F46" w:rsidRDefault="00027F1F" w:rsidP="00027F1F">
      <w:pPr>
        <w:pStyle w:val="PL"/>
      </w:pPr>
      <w:r w:rsidRPr="00BD6F46">
        <w:t xml:space="preserve">        servingCNPlmnId:</w:t>
      </w:r>
    </w:p>
    <w:p w14:paraId="1BF675C4" w14:textId="77777777" w:rsidR="00027F1F" w:rsidRDefault="00027F1F" w:rsidP="00027F1F">
      <w:pPr>
        <w:pStyle w:val="PL"/>
      </w:pPr>
      <w:r w:rsidRPr="00BD6F46">
        <w:t xml:space="preserve">          $ref: 'TS29571_CommonData.yaml#/components/schemas/PlmnId'</w:t>
      </w:r>
    </w:p>
    <w:p w14:paraId="5910B16D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7073788A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8E42D16" w14:textId="77777777" w:rsidR="00027F1F" w:rsidRDefault="00027F1F" w:rsidP="00027F1F">
      <w:pPr>
        <w:pStyle w:val="PL"/>
      </w:pPr>
      <w:r>
        <w:t xml:space="preserve">        enhancedDiagnostics:</w:t>
      </w:r>
    </w:p>
    <w:p w14:paraId="04A26EA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67B9EFC" w14:textId="77777777" w:rsidR="00027F1F" w:rsidRDefault="00027F1F" w:rsidP="00027F1F">
      <w:pPr>
        <w:pStyle w:val="PL"/>
      </w:pPr>
      <w:r>
        <w:t xml:space="preserve">        redundantTransmissionType:</w:t>
      </w:r>
    </w:p>
    <w:p w14:paraId="2F8F0ABB" w14:textId="77777777" w:rsidR="00027F1F" w:rsidRDefault="00027F1F" w:rsidP="00027F1F">
      <w:pPr>
        <w:pStyle w:val="PL"/>
      </w:pPr>
      <w:r>
        <w:t xml:space="preserve">          $ref: '#/components/schemas/RedundantTransmissionType'</w:t>
      </w:r>
    </w:p>
    <w:p w14:paraId="1D9B71F7" w14:textId="77777777" w:rsidR="00027F1F" w:rsidRDefault="00027F1F" w:rsidP="00027F1F">
      <w:pPr>
        <w:pStyle w:val="PL"/>
      </w:pPr>
      <w:r>
        <w:t xml:space="preserve">        pDUSessionPairID:</w:t>
      </w:r>
    </w:p>
    <w:p w14:paraId="6F6FD5E3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306D5868" w14:textId="77777777" w:rsidR="00027F1F" w:rsidRDefault="00027F1F" w:rsidP="00027F1F">
      <w:pPr>
        <w:pStyle w:val="PL"/>
      </w:pPr>
      <w:r>
        <w:t xml:space="preserve">        cpCIoTOptimisationIndicator:</w:t>
      </w:r>
    </w:p>
    <w:p w14:paraId="6DE559D5" w14:textId="77777777" w:rsidR="00027F1F" w:rsidRDefault="00027F1F" w:rsidP="00027F1F">
      <w:pPr>
        <w:pStyle w:val="PL"/>
      </w:pPr>
      <w:r>
        <w:t xml:space="preserve">          type: boolean</w:t>
      </w:r>
    </w:p>
    <w:p w14:paraId="12B4283C" w14:textId="77777777" w:rsidR="00027F1F" w:rsidRDefault="00027F1F" w:rsidP="00027F1F">
      <w:pPr>
        <w:pStyle w:val="PL"/>
      </w:pPr>
      <w:r>
        <w:t xml:space="preserve">        5GSControlPlaneOnlyIndicator:</w:t>
      </w:r>
    </w:p>
    <w:p w14:paraId="24782FFC" w14:textId="77777777" w:rsidR="00027F1F" w:rsidRDefault="00027F1F" w:rsidP="00027F1F">
      <w:pPr>
        <w:pStyle w:val="PL"/>
      </w:pPr>
      <w:r>
        <w:t xml:space="preserve">          type: boolean</w:t>
      </w:r>
    </w:p>
    <w:p w14:paraId="31D59424" w14:textId="77777777" w:rsidR="00027F1F" w:rsidRDefault="00027F1F" w:rsidP="00027F1F">
      <w:pPr>
        <w:pStyle w:val="PL"/>
      </w:pPr>
      <w:r>
        <w:t xml:space="preserve">        smallDataRateControlIndicator:</w:t>
      </w:r>
    </w:p>
    <w:p w14:paraId="69A0E864" w14:textId="77777777" w:rsidR="00027F1F" w:rsidRDefault="00027F1F" w:rsidP="00027F1F">
      <w:pPr>
        <w:pStyle w:val="PL"/>
      </w:pPr>
      <w:r>
        <w:t xml:space="preserve">          type: boolean</w:t>
      </w:r>
    </w:p>
    <w:p w14:paraId="5D0030D3" w14:textId="77777777" w:rsidR="00027F1F" w:rsidRDefault="00027F1F" w:rsidP="00027F1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B5DE917" w14:textId="77777777" w:rsidR="00027F1F" w:rsidRDefault="00027F1F" w:rsidP="00027F1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CC3FA6A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56A6D14" w14:textId="77777777" w:rsidR="00027F1F" w:rsidRPr="00BD6F46" w:rsidRDefault="00027F1F" w:rsidP="00027F1F">
      <w:pPr>
        <w:pStyle w:val="PL"/>
      </w:pPr>
      <w:r w:rsidRPr="00BD6F46">
        <w:t xml:space="preserve">        - pduSessionID</w:t>
      </w:r>
    </w:p>
    <w:p w14:paraId="6EE7776C" w14:textId="77777777" w:rsidR="00027F1F" w:rsidRPr="00BD6F46" w:rsidRDefault="00027F1F" w:rsidP="00027F1F">
      <w:pPr>
        <w:pStyle w:val="PL"/>
      </w:pPr>
      <w:r w:rsidRPr="00BD6F46">
        <w:t xml:space="preserve">        - dnnId</w:t>
      </w:r>
    </w:p>
    <w:p w14:paraId="40DD5E4C" w14:textId="77777777" w:rsidR="00027F1F" w:rsidRPr="00BD6F46" w:rsidRDefault="00027F1F" w:rsidP="00027F1F">
      <w:pPr>
        <w:pStyle w:val="PL"/>
      </w:pPr>
      <w:r w:rsidRPr="00BD6F46">
        <w:t xml:space="preserve">    PDUContainerInformation:</w:t>
      </w:r>
    </w:p>
    <w:p w14:paraId="0777716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C45AC66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7F378D4" w14:textId="77777777" w:rsidR="00027F1F" w:rsidRPr="00BD6F46" w:rsidRDefault="00027F1F" w:rsidP="00027F1F">
      <w:pPr>
        <w:pStyle w:val="PL"/>
      </w:pPr>
      <w:r w:rsidRPr="00BD6F46">
        <w:t xml:space="preserve">        timeofFirstUsage:</w:t>
      </w:r>
    </w:p>
    <w:p w14:paraId="026F4A9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028C3F39" w14:textId="77777777" w:rsidR="00027F1F" w:rsidRPr="00BD6F46" w:rsidRDefault="00027F1F" w:rsidP="00027F1F">
      <w:pPr>
        <w:pStyle w:val="PL"/>
      </w:pPr>
      <w:r w:rsidRPr="00BD6F46">
        <w:t xml:space="preserve">        timeofLastUsage:</w:t>
      </w:r>
    </w:p>
    <w:p w14:paraId="5962171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231BE235" w14:textId="77777777" w:rsidR="00027F1F" w:rsidRPr="00BD6F46" w:rsidRDefault="00027F1F" w:rsidP="00027F1F">
      <w:pPr>
        <w:pStyle w:val="PL"/>
      </w:pPr>
      <w:r w:rsidRPr="00BD6F46">
        <w:t xml:space="preserve">        qoSInformation:</w:t>
      </w:r>
    </w:p>
    <w:p w14:paraId="7FC1C0D3" w14:textId="77777777" w:rsidR="00027F1F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70F59FC" w14:textId="77777777" w:rsidR="00027F1F" w:rsidRDefault="00027F1F" w:rsidP="00027F1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2FBF1CA" w14:textId="77777777" w:rsidR="00027F1F" w:rsidRPr="00BD6F46" w:rsidRDefault="00027F1F" w:rsidP="00027F1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67792AD" w14:textId="77777777" w:rsidR="00027F1F" w:rsidRPr="00F701ED" w:rsidRDefault="00027F1F" w:rsidP="00027F1F">
      <w:pPr>
        <w:pStyle w:val="PL"/>
      </w:pPr>
      <w:r w:rsidRPr="00F701ED">
        <w:t xml:space="preserve">        afChargingIdentifier:</w:t>
      </w:r>
    </w:p>
    <w:p w14:paraId="3442A47B" w14:textId="77777777" w:rsidR="00027F1F" w:rsidRDefault="00027F1F" w:rsidP="00027F1F">
      <w:pPr>
        <w:pStyle w:val="PL"/>
      </w:pPr>
      <w:r w:rsidRPr="00F701ED">
        <w:t xml:space="preserve">          $ref: 'TS29571_CommonData.yaml#/components/schemas/ChargingId'</w:t>
      </w:r>
    </w:p>
    <w:p w14:paraId="7BACCDE9" w14:textId="77777777" w:rsidR="00027F1F" w:rsidRPr="00F701ED" w:rsidRDefault="00027F1F" w:rsidP="00027F1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F644B92" w14:textId="77777777" w:rsidR="00027F1F" w:rsidRPr="00F701ED" w:rsidRDefault="00027F1F" w:rsidP="00027F1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5B3F77B" w14:textId="77777777" w:rsidR="00027F1F" w:rsidRPr="00BD6F46" w:rsidRDefault="00027F1F" w:rsidP="00027F1F">
      <w:pPr>
        <w:pStyle w:val="PL"/>
      </w:pPr>
      <w:r w:rsidRPr="00BD6F46">
        <w:t xml:space="preserve">        userLocationInformation:</w:t>
      </w:r>
    </w:p>
    <w:p w14:paraId="542A028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6AB09F08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14D1DE8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5251EA95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2BA1294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60BA3A46" w14:textId="77777777" w:rsidR="00027F1F" w:rsidRPr="00BD6F46" w:rsidRDefault="00027F1F" w:rsidP="00027F1F">
      <w:pPr>
        <w:pStyle w:val="PL"/>
      </w:pPr>
      <w:r w:rsidRPr="00BD6F46">
        <w:t xml:space="preserve">        servingNodeID:</w:t>
      </w:r>
    </w:p>
    <w:p w14:paraId="635A7E5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AD096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64E6054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$ref: '#/components/schemas/</w:t>
      </w:r>
      <w:r>
        <w:t>ServingNetworkFunctionID</w:t>
      </w:r>
      <w:r w:rsidRPr="00BD6F46">
        <w:t>'</w:t>
      </w:r>
    </w:p>
    <w:p w14:paraId="07D23AEE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272B69B8" w14:textId="77777777" w:rsidR="00027F1F" w:rsidRPr="00BD6F46" w:rsidRDefault="00027F1F" w:rsidP="00027F1F">
      <w:pPr>
        <w:pStyle w:val="PL"/>
      </w:pPr>
      <w:r w:rsidRPr="00BD6F46">
        <w:t xml:space="preserve">        presenceReportingAreaInformation:</w:t>
      </w:r>
    </w:p>
    <w:p w14:paraId="47838698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1BCF4B64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7A8BEA74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4AE6E02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12BF24F6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49F9A9DD" w14:textId="77777777" w:rsidR="00027F1F" w:rsidRPr="00BD6F46" w:rsidRDefault="00027F1F" w:rsidP="00027F1F">
      <w:pPr>
        <w:pStyle w:val="PL"/>
      </w:pPr>
      <w:r w:rsidRPr="00BD6F46">
        <w:t xml:space="preserve">          $ref: '#/components/schemas/3GPPPSDataOffStatus'</w:t>
      </w:r>
    </w:p>
    <w:p w14:paraId="09F65B7B" w14:textId="77777777" w:rsidR="00027F1F" w:rsidRPr="00BD6F46" w:rsidRDefault="00027F1F" w:rsidP="00027F1F">
      <w:pPr>
        <w:pStyle w:val="PL"/>
      </w:pPr>
      <w:r w:rsidRPr="00BD6F46">
        <w:t xml:space="preserve">        sponsorIdentity:</w:t>
      </w:r>
    </w:p>
    <w:p w14:paraId="4B202924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2BD73168" w14:textId="77777777" w:rsidR="00027F1F" w:rsidRPr="00BD6F46" w:rsidRDefault="00027F1F" w:rsidP="00027F1F">
      <w:pPr>
        <w:pStyle w:val="PL"/>
      </w:pPr>
      <w:r w:rsidRPr="00BD6F46">
        <w:t xml:space="preserve">        applicationserviceProviderIdentity:</w:t>
      </w:r>
    </w:p>
    <w:p w14:paraId="798F28C3" w14:textId="77777777" w:rsidR="00027F1F" w:rsidRPr="00BD6F46" w:rsidRDefault="00027F1F" w:rsidP="00027F1F">
      <w:pPr>
        <w:pStyle w:val="PL"/>
      </w:pPr>
      <w:r w:rsidRPr="00BD6F46">
        <w:t xml:space="preserve">          type: string</w:t>
      </w:r>
    </w:p>
    <w:p w14:paraId="041BB3B5" w14:textId="77777777" w:rsidR="00027F1F" w:rsidRPr="00BD6F46" w:rsidRDefault="00027F1F" w:rsidP="00027F1F">
      <w:pPr>
        <w:pStyle w:val="PL"/>
      </w:pPr>
      <w:r w:rsidRPr="00BD6F46">
        <w:t xml:space="preserve">        chargingRuleBaseName:</w:t>
      </w:r>
    </w:p>
    <w:p w14:paraId="35C9EBC4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1E667CD8" w14:textId="77777777" w:rsidR="00027F1F" w:rsidRDefault="00027F1F" w:rsidP="00027F1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D03E9D" w14:textId="77777777" w:rsidR="00027F1F" w:rsidRDefault="00027F1F" w:rsidP="00027F1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BFEE633" w14:textId="77777777" w:rsidR="00027F1F" w:rsidRDefault="00027F1F" w:rsidP="00027F1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CD21236" w14:textId="77777777" w:rsidR="00027F1F" w:rsidRDefault="00027F1F" w:rsidP="00027F1F">
      <w:pPr>
        <w:pStyle w:val="PL"/>
      </w:pPr>
      <w:r>
        <w:t xml:space="preserve">          $ref: 'TS29512_Npcf_SMPolicyControl.yaml#/components/schemas/SteeringMode'</w:t>
      </w:r>
    </w:p>
    <w:p w14:paraId="621179BB" w14:textId="77777777" w:rsidR="00027F1F" w:rsidRDefault="00027F1F" w:rsidP="00027F1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377EC26" w14:textId="77777777" w:rsidR="00027F1F" w:rsidRDefault="00027F1F" w:rsidP="00027F1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AAB5941" w14:textId="77777777" w:rsidR="00027F1F" w:rsidRDefault="00027F1F" w:rsidP="00027F1F">
      <w:pPr>
        <w:pStyle w:val="PL"/>
      </w:pPr>
      <w:r>
        <w:t xml:space="preserve">        qosMonitoringReport:</w:t>
      </w:r>
    </w:p>
    <w:p w14:paraId="5A8BD838" w14:textId="77777777" w:rsidR="00027F1F" w:rsidRDefault="00027F1F" w:rsidP="00027F1F">
      <w:pPr>
        <w:pStyle w:val="PL"/>
      </w:pPr>
      <w:r>
        <w:t xml:space="preserve">          type: array</w:t>
      </w:r>
    </w:p>
    <w:p w14:paraId="41F2D2BB" w14:textId="77777777" w:rsidR="00027F1F" w:rsidRDefault="00027F1F" w:rsidP="00027F1F">
      <w:pPr>
        <w:pStyle w:val="PL"/>
      </w:pPr>
      <w:r>
        <w:t xml:space="preserve">          items:</w:t>
      </w:r>
    </w:p>
    <w:p w14:paraId="1B8B297A" w14:textId="77777777" w:rsidR="00027F1F" w:rsidRDefault="00027F1F" w:rsidP="00027F1F">
      <w:pPr>
        <w:pStyle w:val="PL"/>
      </w:pPr>
      <w:r>
        <w:t xml:space="preserve">            $ref: '#/components/schemas/QosMonitoringReport'</w:t>
      </w:r>
    </w:p>
    <w:p w14:paraId="44C2E31E" w14:textId="77777777" w:rsidR="00027F1F" w:rsidRDefault="00027F1F" w:rsidP="00027F1F">
      <w:pPr>
        <w:pStyle w:val="PL"/>
      </w:pPr>
      <w:r>
        <w:t xml:space="preserve">          minItems: 0</w:t>
      </w:r>
    </w:p>
    <w:p w14:paraId="038FDFC7" w14:textId="77777777" w:rsidR="00027F1F" w:rsidRDefault="00027F1F" w:rsidP="00027F1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1887BA8" w14:textId="77777777" w:rsidR="00027F1F" w:rsidRPr="00BD6F46" w:rsidRDefault="00027F1F" w:rsidP="00027F1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BFCB5DF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8D9FDB0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7DE5FBF6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7B0000F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A3182C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72188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C23DAE4" w14:textId="77777777" w:rsidR="00027F1F" w:rsidRDefault="00027F1F" w:rsidP="00027F1F">
      <w:pPr>
        <w:pStyle w:val="PL"/>
      </w:pPr>
      <w:r w:rsidRPr="00BD6F46">
        <w:t xml:space="preserve">          type: string</w:t>
      </w:r>
    </w:p>
    <w:p w14:paraId="0691539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10409DF4" w14:textId="77777777" w:rsidR="00027F1F" w:rsidRDefault="00027F1F" w:rsidP="00027F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9F841C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4013D19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1E91C9F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9FCDE91" w14:textId="77777777" w:rsidR="00027F1F" w:rsidRDefault="00027F1F" w:rsidP="00027F1F">
      <w:pPr>
        <w:pStyle w:val="PL"/>
      </w:pPr>
      <w:r w:rsidRPr="00BD6F46">
        <w:t xml:space="preserve">          type: </w:t>
      </w:r>
      <w:r>
        <w:t>integer</w:t>
      </w:r>
    </w:p>
    <w:p w14:paraId="54F34D79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4EFEAE9" w14:textId="77777777" w:rsidR="00027F1F" w:rsidRDefault="00027F1F" w:rsidP="00027F1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1398DA" w14:textId="77777777" w:rsidR="00027F1F" w:rsidRDefault="00027F1F" w:rsidP="00027F1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1DBC3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6E708D1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784A3089" w14:textId="77777777" w:rsidR="00027F1F" w:rsidRPr="00BD6F46" w:rsidRDefault="00027F1F" w:rsidP="00027F1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134E637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'TS29571_CommonData.yaml#/components/schemas/Snssai'</w:t>
      </w:r>
    </w:p>
    <w:p w14:paraId="75709BED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7C1ACC07" w14:textId="77777777" w:rsidR="00027F1F" w:rsidRPr="00BD6F46" w:rsidRDefault="00027F1F" w:rsidP="00027F1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B122F57" w14:textId="77777777" w:rsidR="00027F1F" w:rsidRPr="00BD6F46" w:rsidRDefault="00027F1F" w:rsidP="00027F1F">
      <w:pPr>
        <w:pStyle w:val="PL"/>
      </w:pPr>
      <w:r w:rsidRPr="00BD6F46">
        <w:t xml:space="preserve">    NetworkSlicingInfo:</w:t>
      </w:r>
    </w:p>
    <w:p w14:paraId="73AEEDC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8E3D417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774C3B36" w14:textId="77777777" w:rsidR="00027F1F" w:rsidRPr="00BD6F46" w:rsidRDefault="00027F1F" w:rsidP="00027F1F">
      <w:pPr>
        <w:pStyle w:val="PL"/>
      </w:pPr>
      <w:r w:rsidRPr="00BD6F46">
        <w:t xml:space="preserve">        sNSSAI:</w:t>
      </w:r>
    </w:p>
    <w:p w14:paraId="4288840C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'TS29571_CommonData.yaml#/components/schemas/Snssai'</w:t>
      </w:r>
    </w:p>
    <w:p w14:paraId="03EE708A" w14:textId="79BA4C06" w:rsidR="00BE21B6" w:rsidRPr="00BD6F46" w:rsidRDefault="00BE21B6" w:rsidP="00BE21B6">
      <w:pPr>
        <w:pStyle w:val="PL"/>
        <w:rPr>
          <w:ins w:id="97" w:author="MATRIXX Software" w:date="2023-05-08T17:52:00Z"/>
        </w:rPr>
      </w:pPr>
      <w:ins w:id="98" w:author="MATRIXX Software" w:date="2023-05-08T17:52:00Z">
        <w:r w:rsidRPr="00BD6F46">
          <w:t xml:space="preserve">        </w:t>
        </w:r>
        <w:r>
          <w:t>hPlmnSNSSAI:</w:t>
        </w:r>
      </w:ins>
    </w:p>
    <w:p w14:paraId="6D601FB1" w14:textId="77777777" w:rsidR="00BE21B6" w:rsidRDefault="00BE21B6" w:rsidP="00BE21B6">
      <w:pPr>
        <w:pStyle w:val="PL"/>
        <w:rPr>
          <w:ins w:id="99" w:author="MATRIXX Software" w:date="2023-05-08T17:52:00Z"/>
        </w:rPr>
      </w:pPr>
      <w:ins w:id="100" w:author="MATRIXX Software" w:date="2023-05-08T17:52:00Z">
        <w:r w:rsidRPr="00BD6F46">
          <w:t xml:space="preserve">          $ref: 'TS29571_CommonData.yaml#/components/schemas/Snssai'</w:t>
        </w:r>
      </w:ins>
    </w:p>
    <w:p w14:paraId="0A3E9CE6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F15E38C" w14:textId="77777777" w:rsidR="00027F1F" w:rsidRDefault="00027F1F" w:rsidP="00027F1F">
      <w:pPr>
        <w:pStyle w:val="PL"/>
      </w:pPr>
      <w:r w:rsidRPr="00BD6F46">
        <w:t xml:space="preserve">        - sNSSAI</w:t>
      </w:r>
    </w:p>
    <w:p w14:paraId="25C729FC" w14:textId="77777777" w:rsidR="00027F1F" w:rsidRPr="00BD6F46" w:rsidRDefault="00027F1F" w:rsidP="00027F1F">
      <w:pPr>
        <w:pStyle w:val="PL"/>
      </w:pPr>
      <w:r w:rsidRPr="00BD6F46">
        <w:t xml:space="preserve">    PDUAddress:</w:t>
      </w:r>
    </w:p>
    <w:p w14:paraId="64A25DE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3F9009E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29992DA" w14:textId="77777777" w:rsidR="00027F1F" w:rsidRPr="00BD6F46" w:rsidRDefault="00027F1F" w:rsidP="00027F1F">
      <w:pPr>
        <w:pStyle w:val="PL"/>
      </w:pPr>
      <w:r w:rsidRPr="00BD6F46">
        <w:t xml:space="preserve">        pduIPv4Address:</w:t>
      </w:r>
    </w:p>
    <w:p w14:paraId="18A38CCA" w14:textId="77777777" w:rsidR="00027F1F" w:rsidRPr="00BD6F46" w:rsidRDefault="00027F1F" w:rsidP="00027F1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55CE1D2" w14:textId="77777777" w:rsidR="00027F1F" w:rsidRPr="00BD6F46" w:rsidRDefault="00027F1F" w:rsidP="00027F1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750173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'TS29571_CommonData.yaml#/components/schemas/Ipv6Addr'</w:t>
      </w:r>
    </w:p>
    <w:p w14:paraId="0697A8B2" w14:textId="77777777" w:rsidR="00027F1F" w:rsidRPr="00BD6F46" w:rsidRDefault="00027F1F" w:rsidP="00027F1F">
      <w:pPr>
        <w:pStyle w:val="PL"/>
      </w:pPr>
      <w:r w:rsidRPr="00BD6F46">
        <w:t xml:space="preserve">        pduAddressprefixlength:</w:t>
      </w:r>
    </w:p>
    <w:p w14:paraId="032F76FB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EF4252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741CB7F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0228837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47DB72" w14:textId="77777777" w:rsidR="00027F1F" w:rsidRDefault="00027F1F" w:rsidP="00027F1F">
      <w:pPr>
        <w:pStyle w:val="PL"/>
      </w:pPr>
      <w:r w:rsidRPr="00BD6F46">
        <w:t xml:space="preserve">          type: boolean</w:t>
      </w:r>
    </w:p>
    <w:p w14:paraId="4ABA8A3E" w14:textId="77777777" w:rsidR="00027F1F" w:rsidRDefault="00027F1F" w:rsidP="00027F1F">
      <w:pPr>
        <w:pStyle w:val="PL"/>
      </w:pPr>
      <w:r>
        <w:t xml:space="preserve">        addIpv6AddrPrefixes:</w:t>
      </w:r>
    </w:p>
    <w:p w14:paraId="71565798" w14:textId="77777777" w:rsidR="00027F1F" w:rsidRDefault="00027F1F" w:rsidP="00027F1F">
      <w:pPr>
        <w:pStyle w:val="PL"/>
      </w:pPr>
      <w:r>
        <w:t xml:space="preserve">          $ref: 'TS29571_CommonData.yaml#/components/schemas/Ipv6Prefix'</w:t>
      </w:r>
    </w:p>
    <w:p w14:paraId="186B51B7" w14:textId="77777777" w:rsidR="00027F1F" w:rsidRDefault="00027F1F" w:rsidP="00027F1F">
      <w:pPr>
        <w:pStyle w:val="PL"/>
      </w:pPr>
      <w:r>
        <w:t xml:space="preserve">        addIpv6AddrPrefixList:</w:t>
      </w:r>
    </w:p>
    <w:p w14:paraId="682A97BE" w14:textId="77777777" w:rsidR="00027F1F" w:rsidRDefault="00027F1F" w:rsidP="00027F1F">
      <w:pPr>
        <w:pStyle w:val="PL"/>
      </w:pPr>
      <w:r>
        <w:t xml:space="preserve">          type: array</w:t>
      </w:r>
    </w:p>
    <w:p w14:paraId="450C520E" w14:textId="77777777" w:rsidR="00027F1F" w:rsidRDefault="00027F1F" w:rsidP="00027F1F">
      <w:pPr>
        <w:pStyle w:val="PL"/>
      </w:pPr>
      <w:r>
        <w:t xml:space="preserve">          items:</w:t>
      </w:r>
    </w:p>
    <w:p w14:paraId="04B4AA7F" w14:textId="77777777" w:rsidR="00027F1F" w:rsidRPr="00BD6F46" w:rsidRDefault="00027F1F" w:rsidP="00027F1F">
      <w:pPr>
        <w:pStyle w:val="PL"/>
      </w:pPr>
      <w:r>
        <w:t xml:space="preserve">            $ref: 'TS29571_CommonData.yaml#/components/schemas/Ipv6Prefix'</w:t>
      </w:r>
    </w:p>
    <w:p w14:paraId="21FD8196" w14:textId="77777777" w:rsidR="00027F1F" w:rsidRPr="00BD6F46" w:rsidRDefault="00027F1F" w:rsidP="00027F1F">
      <w:pPr>
        <w:pStyle w:val="PL"/>
      </w:pPr>
      <w:r w:rsidRPr="00BD6F46">
        <w:lastRenderedPageBreak/>
        <w:t xml:space="preserve">    ServingNetworkFunctionID:</w:t>
      </w:r>
    </w:p>
    <w:p w14:paraId="15611AD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950025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D76F26A" w14:textId="77777777" w:rsidR="00027F1F" w:rsidRPr="00BD6F46" w:rsidRDefault="00027F1F" w:rsidP="00027F1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73E9D6D" w14:textId="77777777" w:rsidR="00027F1F" w:rsidRDefault="00027F1F" w:rsidP="00027F1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82A6565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D80A4D7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B409B14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588A3956" w14:textId="77777777" w:rsidR="00027F1F" w:rsidRPr="00BD6F46" w:rsidRDefault="00027F1F" w:rsidP="00027F1F">
      <w:pPr>
        <w:pStyle w:val="PL"/>
      </w:pPr>
      <w:r w:rsidRPr="00BD6F46">
        <w:t xml:space="preserve">        - servingNetworkFunction</w:t>
      </w:r>
      <w:r>
        <w:t>Information</w:t>
      </w:r>
    </w:p>
    <w:p w14:paraId="49C687BC" w14:textId="77777777" w:rsidR="00027F1F" w:rsidRPr="00BD6F46" w:rsidRDefault="00027F1F" w:rsidP="00027F1F">
      <w:pPr>
        <w:pStyle w:val="PL"/>
      </w:pPr>
      <w:r w:rsidRPr="00BD6F46">
        <w:t xml:space="preserve">    RoamingQBCInformation:</w:t>
      </w:r>
    </w:p>
    <w:p w14:paraId="60521BE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9062AC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CA3689D" w14:textId="77777777" w:rsidR="00027F1F" w:rsidRPr="00BD6F46" w:rsidRDefault="00027F1F" w:rsidP="00027F1F">
      <w:pPr>
        <w:pStyle w:val="PL"/>
      </w:pPr>
      <w:r w:rsidRPr="00BD6F46">
        <w:t xml:space="preserve">        multipleQFIcontainer:</w:t>
      </w:r>
    </w:p>
    <w:p w14:paraId="73F1067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0928669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103B2903" w14:textId="77777777" w:rsidR="00027F1F" w:rsidRPr="00BD6F46" w:rsidRDefault="00027F1F" w:rsidP="00027F1F">
      <w:pPr>
        <w:pStyle w:val="PL"/>
      </w:pPr>
      <w:r w:rsidRPr="00BD6F46">
        <w:t xml:space="preserve">            $ref: '#/components/schemas/MultipleQFIcontainer'</w:t>
      </w:r>
    </w:p>
    <w:p w14:paraId="48A11AC7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678D1C98" w14:textId="77777777" w:rsidR="00027F1F" w:rsidRDefault="00027F1F" w:rsidP="00027F1F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B8EE2B7" w14:textId="77777777" w:rsidR="00027F1F" w:rsidRPr="00BD6F46" w:rsidRDefault="00027F1F" w:rsidP="00027F1F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239C44B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'TS29571_CommonData.yaml#/components/schemas/NfInstanceId'</w:t>
      </w:r>
    </w:p>
    <w:p w14:paraId="3D062B0E" w14:textId="77777777" w:rsidR="00027F1F" w:rsidRPr="00BD6F46" w:rsidRDefault="00027F1F" w:rsidP="00027F1F">
      <w:pPr>
        <w:pStyle w:val="PL"/>
      </w:pPr>
      <w:r w:rsidRPr="00BD6F46">
        <w:t xml:space="preserve">        roamingChargingProfile:</w:t>
      </w:r>
    </w:p>
    <w:p w14:paraId="30AE7F7E" w14:textId="77777777" w:rsidR="00027F1F" w:rsidRPr="00BD6F46" w:rsidRDefault="00027F1F" w:rsidP="00027F1F">
      <w:pPr>
        <w:pStyle w:val="PL"/>
      </w:pPr>
      <w:r w:rsidRPr="00BD6F46">
        <w:t xml:space="preserve">          $ref: '#/components/schemas/RoamingChargingProfile'</w:t>
      </w:r>
    </w:p>
    <w:p w14:paraId="315DE296" w14:textId="77777777" w:rsidR="00027F1F" w:rsidRPr="00BD6F46" w:rsidRDefault="00027F1F" w:rsidP="00027F1F">
      <w:pPr>
        <w:pStyle w:val="PL"/>
      </w:pPr>
      <w:r w:rsidRPr="00BD6F46">
        <w:t xml:space="preserve">    MultipleQFIcontainer:</w:t>
      </w:r>
    </w:p>
    <w:p w14:paraId="79CA57D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2992B5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920D791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6BFA8E2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62D062E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0852BE3F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69593ED1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1FCBC027" w14:textId="77777777" w:rsidR="00027F1F" w:rsidRPr="00BD6F46" w:rsidRDefault="00027F1F" w:rsidP="00027F1F">
      <w:pPr>
        <w:pStyle w:val="PL"/>
      </w:pPr>
      <w:r w:rsidRPr="00BD6F46">
        <w:t xml:space="preserve">        triggerTimestamp:</w:t>
      </w:r>
    </w:p>
    <w:p w14:paraId="6697650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590C3EC5" w14:textId="77777777" w:rsidR="00027F1F" w:rsidRPr="00BD6F46" w:rsidRDefault="00027F1F" w:rsidP="00027F1F">
      <w:pPr>
        <w:pStyle w:val="PL"/>
      </w:pPr>
      <w:r w:rsidRPr="00BD6F46">
        <w:t xml:space="preserve">        time:</w:t>
      </w:r>
    </w:p>
    <w:p w14:paraId="45D0FB5C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'TS29571_CommonData.yaml#/components/schemas/Uint32'</w:t>
      </w:r>
    </w:p>
    <w:p w14:paraId="7D47D28F" w14:textId="77777777" w:rsidR="00027F1F" w:rsidRPr="00BD6F46" w:rsidRDefault="00027F1F" w:rsidP="00027F1F">
      <w:pPr>
        <w:pStyle w:val="PL"/>
      </w:pPr>
      <w:r w:rsidRPr="00BD6F46">
        <w:t xml:space="preserve">        totalVolume:</w:t>
      </w:r>
    </w:p>
    <w:p w14:paraId="4765A57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218AC232" w14:textId="77777777" w:rsidR="00027F1F" w:rsidRPr="00BD6F46" w:rsidRDefault="00027F1F" w:rsidP="00027F1F">
      <w:pPr>
        <w:pStyle w:val="PL"/>
      </w:pPr>
      <w:r w:rsidRPr="00BD6F46">
        <w:t xml:space="preserve">        uplinkVolume:</w:t>
      </w:r>
    </w:p>
    <w:p w14:paraId="6348AF76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76801DA7" w14:textId="77777777" w:rsidR="00027F1F" w:rsidRPr="00BD6F46" w:rsidRDefault="00027F1F" w:rsidP="00027F1F">
      <w:pPr>
        <w:pStyle w:val="PL"/>
      </w:pPr>
      <w:r w:rsidRPr="00BD6F46">
        <w:t xml:space="preserve">        downlinkVolume:</w:t>
      </w:r>
    </w:p>
    <w:p w14:paraId="2BFE7D11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5D10B025" w14:textId="77777777" w:rsidR="00027F1F" w:rsidRPr="00BD6F46" w:rsidRDefault="00027F1F" w:rsidP="00027F1F">
      <w:pPr>
        <w:pStyle w:val="PL"/>
      </w:pPr>
      <w:r w:rsidRPr="00BD6F46">
        <w:t xml:space="preserve">        localSequenceNumber:</w:t>
      </w:r>
    </w:p>
    <w:p w14:paraId="6442536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F86A00F" w14:textId="77777777" w:rsidR="00027F1F" w:rsidRPr="00BD6F46" w:rsidRDefault="00027F1F" w:rsidP="00027F1F">
      <w:pPr>
        <w:pStyle w:val="PL"/>
      </w:pPr>
      <w:r w:rsidRPr="00BD6F46">
        <w:t xml:space="preserve">        qFIContainerInformation:</w:t>
      </w:r>
    </w:p>
    <w:p w14:paraId="4AB75323" w14:textId="77777777" w:rsidR="00027F1F" w:rsidRPr="00BD6F46" w:rsidRDefault="00027F1F" w:rsidP="00027F1F">
      <w:pPr>
        <w:pStyle w:val="PL"/>
      </w:pPr>
      <w:r w:rsidRPr="00BD6F46">
        <w:t xml:space="preserve">          $ref: '#/components/schemas/QFIContainerInformation'</w:t>
      </w:r>
    </w:p>
    <w:p w14:paraId="75FD50EF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1216DE42" w14:textId="77777777" w:rsidR="00027F1F" w:rsidRPr="00BD6F46" w:rsidRDefault="00027F1F" w:rsidP="00027F1F">
      <w:pPr>
        <w:pStyle w:val="PL"/>
      </w:pPr>
      <w:r w:rsidRPr="00BD6F46">
        <w:t xml:space="preserve">        - localSequenceNumber</w:t>
      </w:r>
    </w:p>
    <w:p w14:paraId="12594027" w14:textId="77777777" w:rsidR="00027F1F" w:rsidRPr="00AA3D43" w:rsidRDefault="00027F1F" w:rsidP="00027F1F">
      <w:pPr>
        <w:pStyle w:val="PL"/>
        <w:rPr>
          <w:lang w:val="fr-FR"/>
        </w:rPr>
      </w:pPr>
      <w:r w:rsidRPr="00BD6F46">
        <w:t xml:space="preserve">    </w:t>
      </w:r>
      <w:proofErr w:type="gramStart"/>
      <w:r w:rsidRPr="00AA3D43">
        <w:rPr>
          <w:lang w:val="fr-FR"/>
        </w:rPr>
        <w:t>QFIContainerInformation:</w:t>
      </w:r>
      <w:proofErr w:type="gramEnd"/>
    </w:p>
    <w:p w14:paraId="04FED829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gramStart"/>
      <w:r w:rsidRPr="00AA3D43">
        <w:rPr>
          <w:lang w:val="fr-FR"/>
        </w:rPr>
        <w:t>type:</w:t>
      </w:r>
      <w:proofErr w:type="gramEnd"/>
      <w:r w:rsidRPr="00AA3D43">
        <w:rPr>
          <w:lang w:val="fr-FR"/>
        </w:rPr>
        <w:t xml:space="preserve"> object</w:t>
      </w:r>
    </w:p>
    <w:p w14:paraId="3FB75504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gramStart"/>
      <w:r w:rsidRPr="00AA3D43">
        <w:rPr>
          <w:lang w:val="fr-FR"/>
        </w:rPr>
        <w:t>properties:</w:t>
      </w:r>
      <w:proofErr w:type="gramEnd"/>
    </w:p>
    <w:p w14:paraId="7745562A" w14:textId="77777777" w:rsidR="00027F1F" w:rsidRPr="00AA3D43" w:rsidRDefault="00027F1F" w:rsidP="00027F1F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gramStart"/>
      <w:r w:rsidRPr="00AA3D43">
        <w:rPr>
          <w:lang w:val="fr-FR"/>
        </w:rPr>
        <w:t>qFI:</w:t>
      </w:r>
      <w:proofErr w:type="gramEnd"/>
    </w:p>
    <w:p w14:paraId="3A076FAF" w14:textId="77777777" w:rsidR="00027F1F" w:rsidRPr="00BD6F46" w:rsidRDefault="00027F1F" w:rsidP="00027F1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A54721A" w14:textId="77777777" w:rsidR="00027F1F" w:rsidRDefault="00027F1F" w:rsidP="00027F1F">
      <w:pPr>
        <w:pStyle w:val="PL"/>
      </w:pPr>
      <w:r>
        <w:t xml:space="preserve">        reportTime:</w:t>
      </w:r>
    </w:p>
    <w:p w14:paraId="24AA2E02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FB3BF0C" w14:textId="77777777" w:rsidR="00027F1F" w:rsidRPr="00BD6F46" w:rsidRDefault="00027F1F" w:rsidP="00027F1F">
      <w:pPr>
        <w:pStyle w:val="PL"/>
      </w:pPr>
      <w:r w:rsidRPr="00BD6F46">
        <w:t xml:space="preserve">        timeofFirstUsage:</w:t>
      </w:r>
    </w:p>
    <w:p w14:paraId="1DB4EB4E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40B3CECD" w14:textId="77777777" w:rsidR="00027F1F" w:rsidRPr="00BD6F46" w:rsidRDefault="00027F1F" w:rsidP="00027F1F">
      <w:pPr>
        <w:pStyle w:val="PL"/>
      </w:pPr>
      <w:r w:rsidRPr="00BD6F46">
        <w:t xml:space="preserve">        timeofLastUsage:</w:t>
      </w:r>
    </w:p>
    <w:p w14:paraId="4D11628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2EFE40B2" w14:textId="77777777" w:rsidR="00027F1F" w:rsidRPr="00BD6F46" w:rsidRDefault="00027F1F" w:rsidP="00027F1F">
      <w:pPr>
        <w:pStyle w:val="PL"/>
      </w:pPr>
      <w:r w:rsidRPr="00BD6F46">
        <w:t xml:space="preserve">        qoSInformation:</w:t>
      </w:r>
    </w:p>
    <w:p w14:paraId="6B04AA1A" w14:textId="77777777" w:rsidR="00027F1F" w:rsidRDefault="00027F1F" w:rsidP="00027F1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CFEA58D" w14:textId="77777777" w:rsidR="00027F1F" w:rsidRDefault="00027F1F" w:rsidP="00027F1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021E0AC" w14:textId="77777777" w:rsidR="00027F1F" w:rsidRPr="00BD6F46" w:rsidRDefault="00027F1F" w:rsidP="00027F1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EB50724" w14:textId="77777777" w:rsidR="00027F1F" w:rsidRPr="00BD6F46" w:rsidRDefault="00027F1F" w:rsidP="00027F1F">
      <w:pPr>
        <w:pStyle w:val="PL"/>
      </w:pPr>
      <w:r w:rsidRPr="00BD6F46">
        <w:t xml:space="preserve">        userLocationInformation:</w:t>
      </w:r>
    </w:p>
    <w:p w14:paraId="31DFD60F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7323B92A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3C83778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1A8DEFEE" w14:textId="77777777" w:rsidR="00027F1F" w:rsidRPr="00BD6F46" w:rsidRDefault="00027F1F" w:rsidP="00027F1F">
      <w:pPr>
        <w:pStyle w:val="PL"/>
      </w:pPr>
      <w:r w:rsidRPr="00BD6F46">
        <w:t xml:space="preserve">        presenceReportingAreaInformation:</w:t>
      </w:r>
    </w:p>
    <w:p w14:paraId="523A4E88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21E3A5C7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355B8C20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1B7062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7BB32163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2214BF3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10F94CC6" w14:textId="77777777" w:rsidR="00027F1F" w:rsidRPr="00BD6F46" w:rsidRDefault="00027F1F" w:rsidP="00027F1F">
      <w:pPr>
        <w:pStyle w:val="PL"/>
      </w:pPr>
      <w:r w:rsidRPr="00BD6F46">
        <w:t xml:space="preserve">        servingNetworkFunctionID:</w:t>
      </w:r>
    </w:p>
    <w:p w14:paraId="4702F19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6FB076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75789DA" w14:textId="77777777" w:rsidR="00027F1F" w:rsidRPr="00BD6F46" w:rsidRDefault="00027F1F" w:rsidP="00027F1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4505A11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499C3157" w14:textId="77777777" w:rsidR="00027F1F" w:rsidRPr="00BD6F46" w:rsidRDefault="00027F1F" w:rsidP="00027F1F">
      <w:pPr>
        <w:pStyle w:val="PL"/>
      </w:pPr>
      <w:r w:rsidRPr="00BD6F46">
        <w:t xml:space="preserve">        3gppPSDataOffStatus:</w:t>
      </w:r>
    </w:p>
    <w:p w14:paraId="081DB77E" w14:textId="77777777" w:rsidR="00027F1F" w:rsidRDefault="00027F1F" w:rsidP="00027F1F">
      <w:pPr>
        <w:pStyle w:val="PL"/>
      </w:pPr>
      <w:r w:rsidRPr="00BD6F46">
        <w:lastRenderedPageBreak/>
        <w:t xml:space="preserve">          $ref: '#/components/schemas/3GPPPSDataOffStatus</w:t>
      </w:r>
      <w:r>
        <w:t>'</w:t>
      </w:r>
    </w:p>
    <w:p w14:paraId="77150AED" w14:textId="77777777" w:rsidR="00027F1F" w:rsidRDefault="00027F1F" w:rsidP="00027F1F">
      <w:pPr>
        <w:pStyle w:val="PL"/>
      </w:pPr>
      <w:r>
        <w:t xml:space="preserve">        3gppChargingId:</w:t>
      </w:r>
    </w:p>
    <w:p w14:paraId="7D51221A" w14:textId="77777777" w:rsidR="00027F1F" w:rsidRDefault="00027F1F" w:rsidP="00027F1F">
      <w:pPr>
        <w:pStyle w:val="PL"/>
      </w:pPr>
      <w:r>
        <w:t xml:space="preserve">          $ref: 'TS29571_CommonData.yaml#/components/schemas/ChargingId'</w:t>
      </w:r>
    </w:p>
    <w:p w14:paraId="2C9630F7" w14:textId="77777777" w:rsidR="00027F1F" w:rsidRDefault="00027F1F" w:rsidP="00027F1F">
      <w:pPr>
        <w:pStyle w:val="PL"/>
      </w:pPr>
      <w:r>
        <w:t xml:space="preserve">        diagnostics:</w:t>
      </w:r>
    </w:p>
    <w:p w14:paraId="18E12E67" w14:textId="77777777" w:rsidR="00027F1F" w:rsidRDefault="00027F1F" w:rsidP="00027F1F">
      <w:pPr>
        <w:pStyle w:val="PL"/>
      </w:pPr>
      <w:r>
        <w:t xml:space="preserve">          $ref: '#/components/schemas/Diagnostics'</w:t>
      </w:r>
    </w:p>
    <w:p w14:paraId="11BDE183" w14:textId="77777777" w:rsidR="00027F1F" w:rsidRDefault="00027F1F" w:rsidP="00027F1F">
      <w:pPr>
        <w:pStyle w:val="PL"/>
      </w:pPr>
      <w:r>
        <w:t xml:space="preserve">        enhancedDiagnostics:</w:t>
      </w:r>
    </w:p>
    <w:p w14:paraId="3C812BFE" w14:textId="77777777" w:rsidR="00027F1F" w:rsidRDefault="00027F1F" w:rsidP="00027F1F">
      <w:pPr>
        <w:pStyle w:val="PL"/>
      </w:pPr>
      <w:r>
        <w:t xml:space="preserve">          type: array</w:t>
      </w:r>
    </w:p>
    <w:p w14:paraId="42817B1A" w14:textId="77777777" w:rsidR="00027F1F" w:rsidRDefault="00027F1F" w:rsidP="00027F1F">
      <w:pPr>
        <w:pStyle w:val="PL"/>
      </w:pPr>
      <w:r>
        <w:t xml:space="preserve">          items:</w:t>
      </w:r>
    </w:p>
    <w:p w14:paraId="7C5C6763" w14:textId="77777777" w:rsidR="00027F1F" w:rsidRPr="008E7798" w:rsidRDefault="00027F1F" w:rsidP="00027F1F">
      <w:pPr>
        <w:pStyle w:val="PL"/>
      </w:pPr>
      <w:r>
        <w:t xml:space="preserve">            type: string</w:t>
      </w:r>
    </w:p>
    <w:p w14:paraId="7FF74416" w14:textId="77777777" w:rsidR="00027F1F" w:rsidRPr="008E7798" w:rsidRDefault="00027F1F" w:rsidP="00027F1F">
      <w:pPr>
        <w:pStyle w:val="PL"/>
      </w:pPr>
      <w:r w:rsidRPr="008E7798">
        <w:t xml:space="preserve">      required:</w:t>
      </w:r>
    </w:p>
    <w:p w14:paraId="4BFBFB66" w14:textId="77777777" w:rsidR="00027F1F" w:rsidRPr="00BD6F46" w:rsidRDefault="00027F1F" w:rsidP="00027F1F">
      <w:pPr>
        <w:pStyle w:val="PL"/>
      </w:pPr>
      <w:r w:rsidRPr="008E7798">
        <w:t xml:space="preserve">        - reportTime</w:t>
      </w:r>
    </w:p>
    <w:p w14:paraId="1CE85831" w14:textId="77777777" w:rsidR="00027F1F" w:rsidRPr="00BD6F46" w:rsidRDefault="00027F1F" w:rsidP="00027F1F">
      <w:pPr>
        <w:pStyle w:val="PL"/>
      </w:pPr>
      <w:r w:rsidRPr="00BD6F46">
        <w:t xml:space="preserve">    RoamingChargingProfile:</w:t>
      </w:r>
    </w:p>
    <w:p w14:paraId="188C0501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EA8A97D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77B0E1B" w14:textId="77777777" w:rsidR="00027F1F" w:rsidRPr="00BD6F46" w:rsidRDefault="00027F1F" w:rsidP="00027F1F">
      <w:pPr>
        <w:pStyle w:val="PL"/>
      </w:pPr>
      <w:r w:rsidRPr="00BD6F46">
        <w:t xml:space="preserve">        triggers:</w:t>
      </w:r>
    </w:p>
    <w:p w14:paraId="06D8F8A8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CC7E62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2BD52496" w14:textId="77777777" w:rsidR="00027F1F" w:rsidRPr="00BD6F46" w:rsidRDefault="00027F1F" w:rsidP="00027F1F">
      <w:pPr>
        <w:pStyle w:val="PL"/>
      </w:pPr>
      <w:r w:rsidRPr="00BD6F46">
        <w:t xml:space="preserve">            $ref: '#/components/schemas/Trigger'</w:t>
      </w:r>
    </w:p>
    <w:p w14:paraId="2AE94DBC" w14:textId="77777777" w:rsidR="00027F1F" w:rsidRPr="00BD6F46" w:rsidRDefault="00027F1F" w:rsidP="00027F1F">
      <w:pPr>
        <w:pStyle w:val="PL"/>
      </w:pPr>
      <w:r w:rsidRPr="00BD6F46">
        <w:t xml:space="preserve">          minItems: 0</w:t>
      </w:r>
    </w:p>
    <w:p w14:paraId="5357E476" w14:textId="77777777" w:rsidR="00027F1F" w:rsidRPr="00BD6F46" w:rsidRDefault="00027F1F" w:rsidP="00027F1F">
      <w:pPr>
        <w:pStyle w:val="PL"/>
      </w:pPr>
      <w:r w:rsidRPr="00BD6F46">
        <w:t xml:space="preserve">        partialRecordMethod:</w:t>
      </w:r>
    </w:p>
    <w:p w14:paraId="6DE4616D" w14:textId="77777777" w:rsidR="00027F1F" w:rsidRDefault="00027F1F" w:rsidP="00027F1F">
      <w:pPr>
        <w:pStyle w:val="PL"/>
      </w:pPr>
      <w:r w:rsidRPr="00BD6F46">
        <w:t xml:space="preserve">          $ref: '#/components/schemas/PartialRecordMethod'</w:t>
      </w:r>
    </w:p>
    <w:p w14:paraId="6D7A7547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DF2072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90A0FD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20F1B7A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89DE5C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C84973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5AA4BA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265A95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576DD015" w14:textId="77777777" w:rsidR="00027F1F" w:rsidRDefault="00027F1F" w:rsidP="00027F1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AD49A2F" w14:textId="77777777" w:rsidR="00027F1F" w:rsidRDefault="00027F1F" w:rsidP="00027F1F">
      <w:pPr>
        <w:pStyle w:val="PL"/>
      </w:pPr>
      <w:r>
        <w:t xml:space="preserve">          minItems: 0</w:t>
      </w:r>
    </w:p>
    <w:p w14:paraId="392BCDC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081F075" w14:textId="77777777" w:rsidR="00027F1F" w:rsidRPr="00BD6F46" w:rsidRDefault="00027F1F" w:rsidP="00027F1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3F295F0" w14:textId="77777777" w:rsidR="00027F1F" w:rsidRPr="00BD6F46" w:rsidRDefault="00027F1F" w:rsidP="00027F1F">
      <w:pPr>
        <w:pStyle w:val="PL"/>
      </w:pPr>
      <w:r w:rsidRPr="00BD6F46">
        <w:t xml:space="preserve">        roamerInOut:</w:t>
      </w:r>
    </w:p>
    <w:p w14:paraId="3C6F056F" w14:textId="77777777" w:rsidR="00027F1F" w:rsidRPr="00BD6F46" w:rsidRDefault="00027F1F" w:rsidP="00027F1F">
      <w:pPr>
        <w:pStyle w:val="PL"/>
      </w:pPr>
      <w:r w:rsidRPr="00BD6F46">
        <w:t xml:space="preserve">          $ref: '#/components/schemas/RoamerInOut'</w:t>
      </w:r>
    </w:p>
    <w:p w14:paraId="0A3046DF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791BA0CA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33F46609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41FB3C77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5E4B68DC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0E02B2A4" w14:textId="77777777" w:rsidR="00027F1F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8BF494" w14:textId="77777777" w:rsidR="00027F1F" w:rsidRPr="00BD6F46" w:rsidRDefault="00027F1F" w:rsidP="00027F1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C3291AE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4B0B97B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6C89A68" w14:textId="77777777" w:rsidR="00027F1F" w:rsidRDefault="00027F1F" w:rsidP="00027F1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8D8477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C3AAF9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26E39D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9AF04F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A5D5EB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B07E2DC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896CAD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BF18249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B2009FB" w14:textId="77777777" w:rsidR="00027F1F" w:rsidRDefault="00027F1F" w:rsidP="00027F1F">
      <w:pPr>
        <w:pStyle w:val="PL"/>
      </w:pPr>
      <w:r>
        <w:rPr>
          <w:lang w:eastAsia="zh-CN"/>
        </w:rPr>
        <w:t xml:space="preserve">          pattern: '^[0-7]?[0-9a-fA-F]$'</w:t>
      </w:r>
    </w:p>
    <w:p w14:paraId="072BA58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07AAAA7" w14:textId="77777777" w:rsidR="00027F1F" w:rsidRDefault="00027F1F" w:rsidP="00027F1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F1846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8709AE4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F2D6E5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92B06A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2AA167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22DCEF7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69C8D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B1510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E73AD5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6CD30EE" w14:textId="77777777" w:rsidR="00027F1F" w:rsidRDefault="00027F1F" w:rsidP="00027F1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8DAE3E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0657BF8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051A047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67E8CB2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6FE87EC0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5536FC7" w14:textId="77777777" w:rsidR="00027F1F" w:rsidRDefault="00027F1F" w:rsidP="00027F1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CF4120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A63EC6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672350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668BA5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AC24872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A61FBF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C0C995D" w14:textId="77777777" w:rsidR="00027F1F" w:rsidRDefault="00027F1F" w:rsidP="00027F1F">
      <w:pPr>
        <w:pStyle w:val="PL"/>
      </w:pPr>
      <w:r w:rsidRPr="00BD6F46">
        <w:lastRenderedPageBreak/>
        <w:t xml:space="preserve">      properties:</w:t>
      </w:r>
    </w:p>
    <w:p w14:paraId="2A643BD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2592DCD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23F0B3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79EB6A5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ED1941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92BCA8B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05FE3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0F5E43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440C4D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23CCEC36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78EA79E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6C0FD44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4C0DB4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5A89711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FB85F70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F32139F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F277CA0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8E4D30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D7F8EC7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19531B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3A16059" w14:textId="77777777" w:rsidR="00027F1F" w:rsidRDefault="00027F1F" w:rsidP="00027F1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0F9FD8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7F79DD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72BCA6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6BBE9F9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20BC73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8E76626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046845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C50DC59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521FFC7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45E350E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5D264A07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0F2D6C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F261072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251A6D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179DC72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B0ADB8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A959DC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8D25779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8728CA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D8BD33D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833B7CF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31F4236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13BEC6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2EA177F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9942D5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49B4F8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5468C03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E76421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9D2D8AD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58CF610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6C93C61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11E26FD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CCA71E7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D809B64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9D5F11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F8EEE2D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6954009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6A8D084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2554425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C824DD7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DF0EE19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EEB096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9D38EFA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420E44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CE1B73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1A3E301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EC6BE69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983B1DE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C4B3E75" w14:textId="77777777" w:rsidR="00027F1F" w:rsidRDefault="00027F1F" w:rsidP="00027F1F">
      <w:pPr>
        <w:pStyle w:val="PL"/>
      </w:pPr>
      <w:r w:rsidRPr="00BD6F46">
        <w:t xml:space="preserve">          typ</w:t>
      </w:r>
      <w:r>
        <w:t>e: string</w:t>
      </w:r>
    </w:p>
    <w:p w14:paraId="0DA7D9CF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B5BA2BA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57EB32F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8ACBE0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60410D4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506648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14AEB15" w14:textId="77777777" w:rsidR="00027F1F" w:rsidRDefault="00027F1F" w:rsidP="00027F1F">
      <w:pPr>
        <w:pStyle w:val="PL"/>
      </w:pPr>
      <w:r w:rsidRPr="00BD6F46">
        <w:t xml:space="preserve">          $ref: 'TS29571_CommonData.yaml#/components/schemas/RatType'</w:t>
      </w:r>
    </w:p>
    <w:p w14:paraId="322930EA" w14:textId="77777777" w:rsidR="00027F1F" w:rsidRDefault="00027F1F" w:rsidP="00027F1F">
      <w:pPr>
        <w:pStyle w:val="PL"/>
      </w:pPr>
      <w:r w:rsidRPr="00BD6F46">
        <w:lastRenderedPageBreak/>
        <w:t xml:space="preserve">        </w:t>
      </w:r>
      <w:r>
        <w:t>qosFlowsUsageReports</w:t>
      </w:r>
      <w:r w:rsidRPr="00BD6F46">
        <w:t>:</w:t>
      </w:r>
    </w:p>
    <w:p w14:paraId="714641E5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F5ADF12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4C2C94EC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5A0457" w14:textId="77777777" w:rsidR="00027F1F" w:rsidRPr="00BD6F46" w:rsidRDefault="00027F1F" w:rsidP="00027F1F">
      <w:pPr>
        <w:pStyle w:val="PL"/>
      </w:pPr>
      <w:r w:rsidRPr="00BD6F46">
        <w:t xml:space="preserve">    Diagnostics:</w:t>
      </w:r>
    </w:p>
    <w:p w14:paraId="496558F1" w14:textId="77777777" w:rsidR="00027F1F" w:rsidRPr="00BD6F46" w:rsidRDefault="00027F1F" w:rsidP="00027F1F">
      <w:pPr>
        <w:pStyle w:val="PL"/>
      </w:pPr>
      <w:r w:rsidRPr="00BD6F46">
        <w:t xml:space="preserve">      type: integer</w:t>
      </w:r>
    </w:p>
    <w:p w14:paraId="5011FF80" w14:textId="77777777" w:rsidR="00027F1F" w:rsidRPr="00BD6F46" w:rsidRDefault="00027F1F" w:rsidP="00027F1F">
      <w:pPr>
        <w:pStyle w:val="PL"/>
      </w:pPr>
      <w:r w:rsidRPr="00BD6F46">
        <w:t xml:space="preserve">    IPFilterRule:</w:t>
      </w:r>
    </w:p>
    <w:p w14:paraId="5D83A532" w14:textId="77777777" w:rsidR="00027F1F" w:rsidRDefault="00027F1F" w:rsidP="00027F1F">
      <w:pPr>
        <w:pStyle w:val="PL"/>
      </w:pPr>
      <w:r w:rsidRPr="00BD6F46">
        <w:t xml:space="preserve">      type: string</w:t>
      </w:r>
    </w:p>
    <w:p w14:paraId="1E6544E2" w14:textId="77777777" w:rsidR="00027F1F" w:rsidRDefault="00027F1F" w:rsidP="00027F1F">
      <w:pPr>
        <w:pStyle w:val="PL"/>
      </w:pPr>
      <w:r w:rsidRPr="00BD6F46">
        <w:t xml:space="preserve">    </w:t>
      </w:r>
      <w:r>
        <w:t>QosFlowsUsageReport:</w:t>
      </w:r>
    </w:p>
    <w:p w14:paraId="2E10642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5DEDBA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119E357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D760A3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'TS29571_CommonData.yaml#/components/schemas/Qfi'</w:t>
      </w:r>
    </w:p>
    <w:p w14:paraId="3472E71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717B0ED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22EB329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4009110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'TS29571_CommonData.yaml#/components/schemas/DateTime'</w:t>
      </w:r>
    </w:p>
    <w:p w14:paraId="14C9F43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2AAE74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11776DF4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DC1F75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'TS29571_CommonData.yaml#/components/schemas/Uint64'</w:t>
      </w:r>
    </w:p>
    <w:p w14:paraId="053AAC4F" w14:textId="77777777" w:rsidR="00027F1F" w:rsidRPr="00277CA3" w:rsidRDefault="00027F1F" w:rsidP="00027F1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</w:t>
      </w:r>
      <w:proofErr w:type="gramStart"/>
      <w:r w:rsidRPr="00277CA3">
        <w:rPr>
          <w:lang w:val="fr-FR" w:eastAsia="zh-CN"/>
        </w:rPr>
        <w:t>GLANTypeService</w:t>
      </w:r>
      <w:r w:rsidRPr="00277CA3">
        <w:rPr>
          <w:lang w:val="fr-FR"/>
        </w:rPr>
        <w:t>:</w:t>
      </w:r>
      <w:proofErr w:type="gramEnd"/>
    </w:p>
    <w:p w14:paraId="36F11529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gramStart"/>
      <w:r w:rsidRPr="00277CA3">
        <w:rPr>
          <w:lang w:val="fr-FR"/>
        </w:rPr>
        <w:t>type:</w:t>
      </w:r>
      <w:proofErr w:type="gramEnd"/>
      <w:r w:rsidRPr="00277CA3">
        <w:rPr>
          <w:lang w:val="fr-FR"/>
        </w:rPr>
        <w:t xml:space="preserve"> object</w:t>
      </w:r>
    </w:p>
    <w:p w14:paraId="59C5A427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gramStart"/>
      <w:r w:rsidRPr="00277CA3">
        <w:rPr>
          <w:lang w:val="fr-FR"/>
        </w:rPr>
        <w:t>properties:</w:t>
      </w:r>
      <w:proofErr w:type="gramEnd"/>
    </w:p>
    <w:p w14:paraId="0E375958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gramStart"/>
      <w:r w:rsidRPr="00277CA3">
        <w:rPr>
          <w:lang w:val="fr-FR"/>
        </w:rPr>
        <w:t>internalGroupIdentifier:</w:t>
      </w:r>
      <w:proofErr w:type="gramEnd"/>
    </w:p>
    <w:p w14:paraId="7C6B2B07" w14:textId="77777777" w:rsidR="00027F1F" w:rsidRDefault="00027F1F" w:rsidP="00027F1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65EB63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A81FE0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7FB3168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AA3149C" w14:textId="77777777" w:rsidR="00027F1F" w:rsidRDefault="00027F1F" w:rsidP="00027F1F">
      <w:pPr>
        <w:pStyle w:val="PL"/>
      </w:pPr>
      <w:r>
        <w:t xml:space="preserve">        externalIndividualIdentifier:</w:t>
      </w:r>
    </w:p>
    <w:p w14:paraId="7D5A767D" w14:textId="77777777" w:rsidR="00027F1F" w:rsidRDefault="00027F1F" w:rsidP="00027F1F">
      <w:pPr>
        <w:pStyle w:val="PL"/>
      </w:pPr>
      <w:r>
        <w:t xml:space="preserve">          $ref: 'TS29571_CommonData.yaml#/components/schemas/Gpsi'</w:t>
      </w:r>
    </w:p>
    <w:p w14:paraId="1280A71A" w14:textId="77777777" w:rsidR="00027F1F" w:rsidRDefault="00027F1F" w:rsidP="00027F1F">
      <w:pPr>
        <w:pStyle w:val="PL"/>
      </w:pPr>
      <w:r>
        <w:t xml:space="preserve">        internalIndividualIdentifier:</w:t>
      </w:r>
    </w:p>
    <w:p w14:paraId="6C975680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04DE6656" w14:textId="77777777" w:rsidR="00027F1F" w:rsidRDefault="00027F1F" w:rsidP="00027F1F">
      <w:pPr>
        <w:pStyle w:val="PL"/>
      </w:pPr>
      <w:r>
        <w:t xml:space="preserve">        externalGroupIdentifier:</w:t>
      </w:r>
    </w:p>
    <w:p w14:paraId="6308B234" w14:textId="77777777" w:rsidR="00027F1F" w:rsidRPr="00BD6F46" w:rsidRDefault="00027F1F" w:rsidP="00027F1F">
      <w:pPr>
        <w:pStyle w:val="PL"/>
      </w:pPr>
      <w:r>
        <w:t xml:space="preserve">          $ref: 'TS29571_CommonData.yaml#/components/schemas/ExternalGroupId'</w:t>
      </w:r>
    </w:p>
    <w:p w14:paraId="5FA9613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0042DAB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B5897B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0C03F5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A4AAC5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DC38218" w14:textId="77777777" w:rsidR="00027F1F" w:rsidRPr="00BD6F46" w:rsidRDefault="00027F1F" w:rsidP="00027F1F">
      <w:pPr>
        <w:pStyle w:val="PL"/>
      </w:pPr>
      <w:r w:rsidRPr="00BD6F46">
        <w:t xml:space="preserve">          $ref: '#/components/schemas/NFIdentification'</w:t>
      </w:r>
    </w:p>
    <w:p w14:paraId="7062949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0EAE502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E603F4B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D68D13F" w14:textId="77777777" w:rsidR="00027F1F" w:rsidRPr="00BD6F46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6930562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E65B7CF" w14:textId="77777777" w:rsidR="00027F1F" w:rsidRDefault="00027F1F" w:rsidP="00027F1F">
      <w:pPr>
        <w:pStyle w:val="PL"/>
      </w:pPr>
      <w:r>
        <w:t xml:space="preserve">          $ref: 'TS29571_CommonData.yaml#/components/schemas/Uri'</w:t>
      </w:r>
    </w:p>
    <w:p w14:paraId="1F496F6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F433E72" w14:textId="4B15E490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ins w:id="101" w:author="MATRIXX Software " w:date="2023-05-26T10:04:00Z">
        <w:r w:rsidR="00D80D73">
          <w:rPr>
            <w:lang w:eastAsia="zh-CN"/>
          </w:rPr>
          <w:t>'</w:t>
        </w:r>
      </w:ins>
    </w:p>
    <w:p w14:paraId="31BF839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B271796" w14:textId="77777777" w:rsidR="00027F1F" w:rsidRDefault="00027F1F" w:rsidP="00027F1F">
      <w:pPr>
        <w:pStyle w:val="PL"/>
      </w:pPr>
      <w:r w:rsidRPr="00BD6F46">
        <w:t xml:space="preserve">          </w:t>
      </w:r>
      <w:r w:rsidRPr="00F267AF">
        <w:t>type: string</w:t>
      </w:r>
    </w:p>
    <w:p w14:paraId="45C09B07" w14:textId="77777777" w:rsidR="00027F1F" w:rsidRPr="00BD6F46" w:rsidRDefault="00027F1F" w:rsidP="00027F1F">
      <w:pPr>
        <w:pStyle w:val="PL"/>
      </w:pPr>
      <w:r w:rsidRPr="00BD6F46">
        <w:t xml:space="preserve">      required:</w:t>
      </w:r>
    </w:p>
    <w:p w14:paraId="0908249A" w14:textId="77777777" w:rsidR="00027F1F" w:rsidRDefault="00027F1F" w:rsidP="00027F1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870DF3F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D31295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220AA919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E05DF0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24ACDB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C1BC37" w14:textId="77777777" w:rsidR="00027F1F" w:rsidRPr="00BD6F46" w:rsidRDefault="00027F1F" w:rsidP="00027F1F">
      <w:pPr>
        <w:pStyle w:val="PL"/>
      </w:pPr>
      <w:r w:rsidRPr="007770FE">
        <w:t xml:space="preserve">        userInformation:</w:t>
      </w:r>
    </w:p>
    <w:p w14:paraId="555E7DAB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2507F458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3D35AB09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4EEF54A8" w14:textId="77777777" w:rsidR="00027F1F" w:rsidRDefault="00027F1F" w:rsidP="00027F1F">
      <w:pPr>
        <w:pStyle w:val="PL"/>
      </w:pPr>
      <w:r>
        <w:t xml:space="preserve">        pSCellInformation:</w:t>
      </w:r>
    </w:p>
    <w:p w14:paraId="4E8F8972" w14:textId="77777777" w:rsidR="00027F1F" w:rsidRPr="00BD6F46" w:rsidRDefault="00027F1F" w:rsidP="00027F1F">
      <w:pPr>
        <w:pStyle w:val="PL"/>
      </w:pPr>
      <w:r>
        <w:t xml:space="preserve">          $ref: '#/components/schemas/PSCellInformation'</w:t>
      </w:r>
    </w:p>
    <w:p w14:paraId="7398C123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46365D0B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2E9C3641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39DA2B7D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C32604" w14:textId="77777777" w:rsidR="00027F1F" w:rsidRPr="003B2883" w:rsidRDefault="00027F1F" w:rsidP="00027F1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96257F" w14:textId="77777777" w:rsidR="00027F1F" w:rsidRPr="003B2883" w:rsidRDefault="00027F1F" w:rsidP="00027F1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9293BE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DEBD153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ACA572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F7DA877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2B4B366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953258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5D44F5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CF58505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1FCC951" w14:textId="77777777" w:rsidR="00027F1F" w:rsidRDefault="00027F1F" w:rsidP="00027F1F">
      <w:pPr>
        <w:pStyle w:val="PL"/>
      </w:pPr>
      <w:r>
        <w:lastRenderedPageBreak/>
        <w:t xml:space="preserve">          minItems: 0</w:t>
      </w:r>
    </w:p>
    <w:p w14:paraId="29C3DA4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998C16F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441A6A6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5A31AA6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'TS29571_CommonData.yaml#/components/schemas/ServiceAreaRestriction'</w:t>
      </w:r>
    </w:p>
    <w:p w14:paraId="0D42452C" w14:textId="77777777" w:rsidR="00027F1F" w:rsidRDefault="00027F1F" w:rsidP="00027F1F">
      <w:pPr>
        <w:pStyle w:val="PL"/>
      </w:pPr>
      <w:r w:rsidRPr="00BD6F46">
        <w:t xml:space="preserve">          minItems: 0</w:t>
      </w:r>
    </w:p>
    <w:p w14:paraId="42646DF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1DC8E4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54B0DF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B62895A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3C2162" w14:textId="77777777" w:rsidR="00027F1F" w:rsidRDefault="00027F1F" w:rsidP="00027F1F">
      <w:pPr>
        <w:pStyle w:val="PL"/>
      </w:pPr>
      <w:r>
        <w:t xml:space="preserve">          minItems: 0</w:t>
      </w:r>
    </w:p>
    <w:p w14:paraId="03D95E5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50593E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2083D1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11C8755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80718B" w14:textId="77777777" w:rsidR="00027F1F" w:rsidRPr="00BD6F46" w:rsidRDefault="00027F1F" w:rsidP="00027F1F">
      <w:pPr>
        <w:pStyle w:val="PL"/>
      </w:pPr>
      <w:r>
        <w:t xml:space="preserve">          minItems: 0</w:t>
      </w:r>
    </w:p>
    <w:p w14:paraId="7090ABA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916DEF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D73AE5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9F379D9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964F9F" w14:textId="77777777" w:rsidR="00027F1F" w:rsidRDefault="00027F1F" w:rsidP="00027F1F">
      <w:pPr>
        <w:pStyle w:val="PL"/>
      </w:pPr>
      <w:r>
        <w:t xml:space="preserve">          minItems: 0</w:t>
      </w:r>
      <w:bookmarkStart w:id="102" w:name="_Hlk68183573"/>
    </w:p>
    <w:p w14:paraId="5D79862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A1BE4D4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B265303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84B6432" w14:textId="77777777" w:rsidR="00027F1F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F4F9E4B" w14:textId="77777777" w:rsidR="00027F1F" w:rsidRPr="00BD6F46" w:rsidRDefault="00027F1F" w:rsidP="00027F1F">
      <w:pPr>
        <w:pStyle w:val="PL"/>
      </w:pPr>
      <w:r>
        <w:t xml:space="preserve">          minItems: 0</w:t>
      </w:r>
    </w:p>
    <w:p w14:paraId="7C786BB3" w14:textId="77777777" w:rsidR="00027F1F" w:rsidRPr="003B2883" w:rsidRDefault="00027F1F" w:rsidP="00027F1F">
      <w:pPr>
        <w:pStyle w:val="PL"/>
      </w:pPr>
      <w:bookmarkStart w:id="103" w:name="_Hlk68183587"/>
      <w:bookmarkEnd w:id="102"/>
      <w:r w:rsidRPr="003B2883">
        <w:t xml:space="preserve">    </w:t>
      </w:r>
      <w:r>
        <w:t xml:space="preserve">    amfUeNgapId</w:t>
      </w:r>
      <w:r w:rsidRPr="003B2883">
        <w:t>:</w:t>
      </w:r>
    </w:p>
    <w:p w14:paraId="32C8A4AB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6620AAA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3FEDBC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518FEDD5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9A3E87C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03"/>
    <w:p w14:paraId="401AAA4C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5A0409DD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7FB3E79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C9883F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20B9D07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29410E0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5583A9D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4CD7FA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AA856EF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71BDA0D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2890CA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EB713AC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607A7F6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759A88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'TS29571_CommonData.yaml#/components/schemas/Snssai'</w:t>
      </w:r>
    </w:p>
    <w:p w14:paraId="78B63BA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21A82BB" w14:textId="77777777" w:rsidR="00027F1F" w:rsidRDefault="00027F1F" w:rsidP="00027F1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E16017F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3D443C82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DD209C2" w14:textId="77777777" w:rsidR="00027F1F" w:rsidRDefault="00027F1F" w:rsidP="00027F1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DCD6311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B5E6C4D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06D99D2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07B2CA9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27FEF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DC2D5F1" w14:textId="77777777" w:rsidR="00027F1F" w:rsidRPr="00BD6F46" w:rsidRDefault="00027F1F" w:rsidP="00027F1F">
      <w:pPr>
        <w:pStyle w:val="PL"/>
      </w:pPr>
      <w:r w:rsidRPr="00805E6E">
        <w:t xml:space="preserve">        userInformation:</w:t>
      </w:r>
    </w:p>
    <w:p w14:paraId="6696662D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32DAAE48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0A5CC325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23B724C1" w14:textId="77777777" w:rsidR="00027F1F" w:rsidRDefault="00027F1F" w:rsidP="00027F1F">
      <w:pPr>
        <w:pStyle w:val="PL"/>
      </w:pPr>
      <w:r>
        <w:t xml:space="preserve">        pSCellInformation:</w:t>
      </w:r>
    </w:p>
    <w:p w14:paraId="4409D070" w14:textId="77777777" w:rsidR="00027F1F" w:rsidRPr="00BD6F46" w:rsidRDefault="00027F1F" w:rsidP="00027F1F">
      <w:pPr>
        <w:pStyle w:val="PL"/>
      </w:pPr>
      <w:r>
        <w:t xml:space="preserve">          $ref: '#/components/schemas/PSCellInformation'</w:t>
      </w:r>
    </w:p>
    <w:p w14:paraId="478E27BD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33974957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4DE5539D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71C59309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A6BAC7" w14:textId="77777777" w:rsidR="00027F1F" w:rsidRPr="003B2883" w:rsidRDefault="00027F1F" w:rsidP="00027F1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E583D8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4A3D710F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2272098" w14:textId="77777777" w:rsidR="00027F1F" w:rsidRPr="00BD6F46" w:rsidRDefault="00027F1F" w:rsidP="00027F1F">
      <w:pPr>
        <w:pStyle w:val="PL"/>
      </w:pPr>
      <w:r w:rsidRPr="00BD6F46">
        <w:t xml:space="preserve">          type: integer</w:t>
      </w:r>
    </w:p>
    <w:p w14:paraId="221A406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424CF48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330FBA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932671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DA8E2B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30DB99B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'TS29571_CommonData.yaml#/components/schemas/RatType'</w:t>
      </w:r>
    </w:p>
    <w:p w14:paraId="30963B36" w14:textId="77777777" w:rsidR="00027F1F" w:rsidRDefault="00027F1F" w:rsidP="00027F1F">
      <w:pPr>
        <w:pStyle w:val="PL"/>
      </w:pPr>
      <w:r>
        <w:t xml:space="preserve">          minItems: 0</w:t>
      </w:r>
    </w:p>
    <w:p w14:paraId="0E6A608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2061A0C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type: array</w:t>
      </w:r>
    </w:p>
    <w:p w14:paraId="5F2213A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957D617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9BCF895" w14:textId="77777777" w:rsidR="00027F1F" w:rsidRDefault="00027F1F" w:rsidP="00027F1F">
      <w:pPr>
        <w:pStyle w:val="PL"/>
      </w:pPr>
      <w:r>
        <w:t xml:space="preserve">          minItems: 0</w:t>
      </w:r>
    </w:p>
    <w:p w14:paraId="6199703A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67343E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F00BECD" w14:textId="77777777" w:rsidR="00027F1F" w:rsidRPr="00BD6F46" w:rsidRDefault="00027F1F" w:rsidP="00027F1F">
      <w:pPr>
        <w:pStyle w:val="PL"/>
      </w:pPr>
      <w:r w:rsidRPr="00BD6F46">
        <w:t xml:space="preserve">          items:</w:t>
      </w:r>
    </w:p>
    <w:p w14:paraId="7AA475B1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'TS29571_CommonData.yaml#/components/schemas/ServiceAreaRestriction'</w:t>
      </w:r>
    </w:p>
    <w:p w14:paraId="1244027C" w14:textId="77777777" w:rsidR="00027F1F" w:rsidRDefault="00027F1F" w:rsidP="00027F1F">
      <w:pPr>
        <w:pStyle w:val="PL"/>
      </w:pPr>
      <w:r w:rsidRPr="00BD6F46">
        <w:t xml:space="preserve">          minItems: 0</w:t>
      </w:r>
    </w:p>
    <w:p w14:paraId="56201A33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899F77C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5B82B8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56AF84A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'TS29571_CommonData.yaml#/components/schemas/CoreNetworkType'</w:t>
      </w:r>
    </w:p>
    <w:p w14:paraId="23C420B3" w14:textId="77777777" w:rsidR="00027F1F" w:rsidRDefault="00027F1F" w:rsidP="00027F1F">
      <w:pPr>
        <w:pStyle w:val="PL"/>
      </w:pPr>
      <w:r>
        <w:t xml:space="preserve">          minItems: 0</w:t>
      </w:r>
    </w:p>
    <w:p w14:paraId="36274992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C3E380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9F799F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ADB6304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D725DB4" w14:textId="77777777" w:rsidR="00027F1F" w:rsidRDefault="00027F1F" w:rsidP="00027F1F">
      <w:pPr>
        <w:pStyle w:val="PL"/>
        <w:rPr>
          <w:ins w:id="104" w:author="MATRIXX Software " w:date="2023-05-24T18:54:00Z"/>
        </w:rPr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A25210" w14:textId="77777777" w:rsidR="008F5796" w:rsidRPr="00BD6F46" w:rsidRDefault="008F5796" w:rsidP="008F5796">
      <w:pPr>
        <w:pStyle w:val="PL"/>
        <w:rPr>
          <w:ins w:id="105" w:author="MATRIXX Software " w:date="2023-05-24T18:54:00Z"/>
        </w:rPr>
      </w:pPr>
      <w:ins w:id="106" w:author="MATRIXX Software " w:date="2023-05-24T18:54:00Z">
        <w:r w:rsidRPr="00BD6F46">
          <w:t xml:space="preserve">        </w:t>
        </w:r>
        <w:proofErr w:type="spellStart"/>
        <w:r w:rsidRPr="00A325D7">
          <w:t>n</w:t>
        </w:r>
        <w:r>
          <w:t>SSAI</w:t>
        </w:r>
        <w:r w:rsidRPr="00A325D7">
          <w:t>MapList</w:t>
        </w:r>
        <w:proofErr w:type="spellEnd"/>
        <w:r w:rsidRPr="00BD6F46">
          <w:t>:</w:t>
        </w:r>
      </w:ins>
    </w:p>
    <w:p w14:paraId="0F32F294" w14:textId="77777777" w:rsidR="008F5796" w:rsidRPr="00BD6F46" w:rsidRDefault="008F5796" w:rsidP="008F5796">
      <w:pPr>
        <w:pStyle w:val="PL"/>
        <w:rPr>
          <w:ins w:id="107" w:author="MATRIXX Software " w:date="2023-05-24T18:54:00Z"/>
        </w:rPr>
      </w:pPr>
      <w:ins w:id="108" w:author="MATRIXX Software " w:date="2023-05-24T18:54:00Z">
        <w:r w:rsidRPr="00BD6F46">
          <w:t xml:space="preserve">          type: array</w:t>
        </w:r>
      </w:ins>
    </w:p>
    <w:p w14:paraId="3090C52C" w14:textId="77777777" w:rsidR="008F5796" w:rsidRDefault="008F5796" w:rsidP="008F5796">
      <w:pPr>
        <w:pStyle w:val="PL"/>
        <w:rPr>
          <w:ins w:id="109" w:author="MATRIXX Software " w:date="2023-05-24T18:54:00Z"/>
        </w:rPr>
      </w:pPr>
      <w:ins w:id="110" w:author="MATRIXX Software " w:date="2023-05-24T18:54:00Z">
        <w:r w:rsidRPr="00BD6F46">
          <w:t xml:space="preserve">          items:</w:t>
        </w:r>
      </w:ins>
    </w:p>
    <w:p w14:paraId="4BD1A058" w14:textId="212B9FE0" w:rsidR="008F5796" w:rsidRDefault="008F5796" w:rsidP="00027F1F">
      <w:pPr>
        <w:pStyle w:val="PL"/>
        <w:rPr>
          <w:ins w:id="111" w:author="MATRIXX Software " w:date="2023-05-26T10:03:00Z"/>
        </w:rPr>
      </w:pPr>
      <w:ins w:id="112" w:author="MATRIXX Software " w:date="2023-05-24T18:54:00Z">
        <w:r w:rsidRPr="00BD6F46">
          <w:t xml:space="preserve">          </w:t>
        </w:r>
        <w:r>
          <w:t xml:space="preserve">  </w:t>
        </w:r>
        <w:r w:rsidRPr="00BD6F46">
          <w:t>$ref: '#/components/schemas/</w:t>
        </w:r>
        <w:proofErr w:type="spellStart"/>
        <w:r w:rsidRPr="00A325D7">
          <w:t>N</w:t>
        </w:r>
        <w:r>
          <w:t>SSAI</w:t>
        </w:r>
        <w:r w:rsidRPr="00A325D7">
          <w:t>Map</w:t>
        </w:r>
        <w:proofErr w:type="spellEnd"/>
        <w:r w:rsidRPr="00BD6F46">
          <w:t>'</w:t>
        </w:r>
      </w:ins>
    </w:p>
    <w:p w14:paraId="7A07738A" w14:textId="388A20C6" w:rsidR="00D80D73" w:rsidRDefault="00D80D73" w:rsidP="00027F1F">
      <w:pPr>
        <w:pStyle w:val="PL"/>
      </w:pPr>
      <w:ins w:id="113" w:author="MATRIXX Software " w:date="2023-05-26T10:03:00Z">
        <w:r>
          <w:t xml:space="preserve">          </w:t>
        </w:r>
        <w:proofErr w:type="spellStart"/>
        <w:r>
          <w:t>minItems</w:t>
        </w:r>
        <w:proofErr w:type="spellEnd"/>
        <w:r>
          <w:t>: 0</w:t>
        </w:r>
      </w:ins>
    </w:p>
    <w:p w14:paraId="0781A6A6" w14:textId="77777777" w:rsidR="00027F1F" w:rsidRPr="003B2883" w:rsidRDefault="00027F1F" w:rsidP="00027F1F">
      <w:pPr>
        <w:pStyle w:val="PL"/>
      </w:pPr>
      <w:r w:rsidRPr="003B2883">
        <w:t xml:space="preserve">        rrcEstCause:</w:t>
      </w:r>
    </w:p>
    <w:p w14:paraId="13E2E322" w14:textId="77777777" w:rsidR="00027F1F" w:rsidRPr="003B2883" w:rsidRDefault="00027F1F" w:rsidP="00027F1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2304501" w14:textId="77777777" w:rsidR="00027F1F" w:rsidRDefault="00027F1F" w:rsidP="00027F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0D3ECF1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2D358829" w14:textId="77777777" w:rsidR="00027F1F" w:rsidRDefault="00027F1F" w:rsidP="00027F1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9B5569F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CC907C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73C1412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26DAA18D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C745BBE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6F04060" w14:textId="77777777" w:rsidR="00027F1F" w:rsidRPr="00BD6F46" w:rsidRDefault="00027F1F" w:rsidP="00027F1F">
      <w:pPr>
        <w:pStyle w:val="PL"/>
      </w:pPr>
      <w:r w:rsidRPr="00805E6E">
        <w:t xml:space="preserve">        userInformation:</w:t>
      </w:r>
    </w:p>
    <w:p w14:paraId="49E246C4" w14:textId="77777777" w:rsidR="00027F1F" w:rsidRPr="00BD6F46" w:rsidRDefault="00027F1F" w:rsidP="00027F1F">
      <w:pPr>
        <w:pStyle w:val="PL"/>
      </w:pPr>
      <w:r w:rsidRPr="00BD6F46">
        <w:t xml:space="preserve">          $ref: '#/components/schemas/UserInformation'</w:t>
      </w:r>
    </w:p>
    <w:p w14:paraId="08C1A745" w14:textId="77777777" w:rsidR="00027F1F" w:rsidRPr="00BD6F46" w:rsidRDefault="00027F1F" w:rsidP="00027F1F">
      <w:pPr>
        <w:pStyle w:val="PL"/>
      </w:pPr>
      <w:r w:rsidRPr="00BD6F46">
        <w:t xml:space="preserve">        userLocationinfo:</w:t>
      </w:r>
    </w:p>
    <w:p w14:paraId="083AC249" w14:textId="77777777" w:rsidR="00027F1F" w:rsidRDefault="00027F1F" w:rsidP="00027F1F">
      <w:pPr>
        <w:pStyle w:val="PL"/>
      </w:pPr>
      <w:r w:rsidRPr="00BD6F46">
        <w:t xml:space="preserve">          $ref: 'TS29571_CommonData.yaml#/components/schemas/UserLocation'</w:t>
      </w:r>
    </w:p>
    <w:p w14:paraId="513C112F" w14:textId="77777777" w:rsidR="00027F1F" w:rsidRDefault="00027F1F" w:rsidP="00027F1F">
      <w:pPr>
        <w:pStyle w:val="PL"/>
      </w:pPr>
      <w:r>
        <w:t xml:space="preserve">        pSCellInformation:</w:t>
      </w:r>
    </w:p>
    <w:p w14:paraId="086C076D" w14:textId="77777777" w:rsidR="00027F1F" w:rsidRPr="00BD6F46" w:rsidRDefault="00027F1F" w:rsidP="00027F1F">
      <w:pPr>
        <w:pStyle w:val="PL"/>
      </w:pPr>
      <w:r>
        <w:t xml:space="preserve">          $ref: '#/components/schemas/PSCellInformation'</w:t>
      </w:r>
    </w:p>
    <w:p w14:paraId="3365A1C9" w14:textId="77777777" w:rsidR="00027F1F" w:rsidRPr="00BD6F46" w:rsidRDefault="00027F1F" w:rsidP="00027F1F">
      <w:pPr>
        <w:pStyle w:val="PL"/>
      </w:pPr>
      <w:r w:rsidRPr="00BD6F46">
        <w:t xml:space="preserve">        uetimeZone:</w:t>
      </w:r>
    </w:p>
    <w:p w14:paraId="5CFC76E8" w14:textId="77777777" w:rsidR="00027F1F" w:rsidRDefault="00027F1F" w:rsidP="00027F1F">
      <w:pPr>
        <w:pStyle w:val="PL"/>
      </w:pPr>
      <w:r w:rsidRPr="00BD6F46">
        <w:t xml:space="preserve">          $ref: 'TS29571_CommonData.yaml#/components/schemas/TimeZone'</w:t>
      </w:r>
    </w:p>
    <w:p w14:paraId="5C6A88C8" w14:textId="77777777" w:rsidR="00027F1F" w:rsidRPr="00BD6F46" w:rsidRDefault="00027F1F" w:rsidP="00027F1F">
      <w:pPr>
        <w:pStyle w:val="PL"/>
      </w:pPr>
      <w:r w:rsidRPr="00BD6F46">
        <w:t xml:space="preserve">        rATType:</w:t>
      </w:r>
    </w:p>
    <w:p w14:paraId="7E0E4D13" w14:textId="77777777" w:rsidR="00027F1F" w:rsidRPr="00BD6F46" w:rsidRDefault="00027F1F" w:rsidP="00027F1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5AFCBBD" w14:textId="77777777" w:rsidR="00027F1F" w:rsidRPr="00BD6F46" w:rsidRDefault="00027F1F" w:rsidP="00027F1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427D2A0" w14:textId="77777777" w:rsidR="00027F1F" w:rsidRPr="00BD6F46" w:rsidRDefault="00027F1F" w:rsidP="00027F1F">
      <w:pPr>
        <w:pStyle w:val="PL"/>
      </w:pPr>
      <w:r w:rsidRPr="00BD6F46">
        <w:t xml:space="preserve">          type: object</w:t>
      </w:r>
    </w:p>
    <w:p w14:paraId="46C80A1C" w14:textId="77777777" w:rsidR="00027F1F" w:rsidRPr="00BD6F46" w:rsidRDefault="00027F1F" w:rsidP="00027F1F">
      <w:pPr>
        <w:pStyle w:val="PL"/>
      </w:pPr>
      <w:r w:rsidRPr="00BD6F46">
        <w:t xml:space="preserve">          additionalProperties:</w:t>
      </w:r>
    </w:p>
    <w:p w14:paraId="0338A0AD" w14:textId="77777777" w:rsidR="00027F1F" w:rsidRPr="00BD6F46" w:rsidRDefault="00027F1F" w:rsidP="00027F1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78D1C8" w14:textId="77777777" w:rsidR="00027F1F" w:rsidRPr="00BD6F46" w:rsidRDefault="00027F1F" w:rsidP="00027F1F">
      <w:pPr>
        <w:pStyle w:val="PL"/>
      </w:pPr>
      <w:r w:rsidRPr="00BD6F46">
        <w:t xml:space="preserve">          minProperties: 0</w:t>
      </w:r>
    </w:p>
    <w:p w14:paraId="6C14C3B1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73A44C91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11A4CD8" w14:textId="77777777" w:rsidR="00027F1F" w:rsidRPr="005D14F1" w:rsidRDefault="00027F1F" w:rsidP="00027F1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90298D0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3AD530F" w14:textId="77777777" w:rsidR="00027F1F" w:rsidRPr="005D14F1" w:rsidRDefault="00027F1F" w:rsidP="00027F1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B58302E" w14:textId="77777777" w:rsidR="00027F1F" w:rsidRDefault="00027F1F" w:rsidP="00027F1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13D245D" w14:textId="77777777" w:rsidR="00027F1F" w:rsidRPr="00BD6F46" w:rsidRDefault="00027F1F" w:rsidP="00027F1F">
      <w:pPr>
        <w:pStyle w:val="PL"/>
      </w:pPr>
      <w:bookmarkStart w:id="11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1A8BA7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106F173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3269B0D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BB28093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9FB5807" w14:textId="77777777" w:rsidR="00027F1F" w:rsidRPr="00BD6F46" w:rsidRDefault="00027F1F" w:rsidP="00027F1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A6CC91B" w14:textId="77777777" w:rsidR="00027F1F" w:rsidRPr="00BD6F46" w:rsidRDefault="00027F1F" w:rsidP="00027F1F">
      <w:pPr>
        <w:pStyle w:val="PL"/>
      </w:pPr>
      <w:r>
        <w:t xml:space="preserve">          type: string</w:t>
      </w:r>
    </w:p>
    <w:p w14:paraId="2A6BCC0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47E08E0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22729E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805DE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E9F9460" w14:textId="77777777" w:rsidR="00027F1F" w:rsidRDefault="00027F1F" w:rsidP="00027F1F">
      <w:pPr>
        <w:pStyle w:val="PL"/>
      </w:pPr>
      <w:r>
        <w:t xml:space="preserve">          minItems: 0</w:t>
      </w:r>
    </w:p>
    <w:p w14:paraId="5B0C13D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9613D2C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274B1AE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1D11AE1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E010C31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93DA7B8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D57F152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51D1A876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73389041" w14:textId="77777777" w:rsidR="00027F1F" w:rsidRDefault="00027F1F" w:rsidP="00027F1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C030233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7850A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74BA95EA" w14:textId="77777777" w:rsidR="00027F1F" w:rsidRPr="00BD6F46" w:rsidRDefault="00027F1F" w:rsidP="00027F1F">
      <w:pPr>
        <w:pStyle w:val="PL"/>
      </w:pPr>
      <w:r w:rsidRPr="00BD6F46">
        <w:lastRenderedPageBreak/>
        <w:t xml:space="preserve">      properties:</w:t>
      </w:r>
    </w:p>
    <w:p w14:paraId="35163967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0A506F3" w14:textId="77777777" w:rsidR="00027F1F" w:rsidRPr="00BD6F46" w:rsidRDefault="00027F1F" w:rsidP="00027F1F">
      <w:pPr>
        <w:pStyle w:val="PL"/>
      </w:pPr>
      <w:r>
        <w:t xml:space="preserve">            type: string</w:t>
      </w:r>
    </w:p>
    <w:p w14:paraId="46086CA6" w14:textId="77777777" w:rsidR="00027F1F" w:rsidRPr="00BD6F46" w:rsidRDefault="00027F1F" w:rsidP="00027F1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C3CE40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7041A6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3760762" w14:textId="77777777" w:rsidR="00027F1F" w:rsidRPr="00BD6F46" w:rsidRDefault="00027F1F" w:rsidP="00027F1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062140" w14:textId="77777777" w:rsidR="00027F1F" w:rsidRDefault="00027F1F" w:rsidP="00027F1F">
      <w:pPr>
        <w:pStyle w:val="PL"/>
      </w:pPr>
      <w:r>
        <w:t xml:space="preserve">          minItems: 0</w:t>
      </w:r>
    </w:p>
    <w:p w14:paraId="70368E9B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809C1F9" w14:textId="77777777" w:rsidR="00027F1F" w:rsidRPr="00BD6F46" w:rsidRDefault="00027F1F" w:rsidP="00027F1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9635C6D" w14:textId="77777777" w:rsidR="00027F1F" w:rsidRDefault="00027F1F" w:rsidP="00027F1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3DD9BE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7B22895" w14:textId="77777777" w:rsidR="00027F1F" w:rsidRDefault="00027F1F" w:rsidP="00027F1F">
      <w:pPr>
        <w:pStyle w:val="PL"/>
      </w:pPr>
      <w:r>
        <w:t xml:space="preserve">          type: integer</w:t>
      </w:r>
    </w:p>
    <w:p w14:paraId="18CBC32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C0AA601" w14:textId="77777777" w:rsidR="00027F1F" w:rsidRDefault="00027F1F" w:rsidP="00027F1F">
      <w:pPr>
        <w:pStyle w:val="PL"/>
      </w:pPr>
      <w:r>
        <w:t xml:space="preserve">          type: number</w:t>
      </w:r>
    </w:p>
    <w:p w14:paraId="1F8F515A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830AD21" w14:textId="77777777" w:rsidR="00027F1F" w:rsidRPr="00BD6F46" w:rsidRDefault="00027F1F" w:rsidP="00027F1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E6EB71C" w14:textId="77777777" w:rsidR="00027F1F" w:rsidRDefault="00027F1F" w:rsidP="00027F1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8738B2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3AD68A6" w14:textId="77777777" w:rsidR="00027F1F" w:rsidRDefault="00027F1F" w:rsidP="00027F1F">
      <w:pPr>
        <w:pStyle w:val="PL"/>
      </w:pPr>
      <w:r>
        <w:t xml:space="preserve">          type: integer</w:t>
      </w:r>
    </w:p>
    <w:p w14:paraId="0E94853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2C771CF" w14:textId="77777777" w:rsidR="00027F1F" w:rsidRDefault="00027F1F" w:rsidP="00027F1F">
      <w:pPr>
        <w:pStyle w:val="PL"/>
      </w:pPr>
      <w:r>
        <w:t xml:space="preserve">          type: string</w:t>
      </w:r>
    </w:p>
    <w:p w14:paraId="68660271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C7886CA" w14:textId="77777777" w:rsidR="00027F1F" w:rsidRDefault="00027F1F" w:rsidP="00027F1F">
      <w:pPr>
        <w:pStyle w:val="PL"/>
      </w:pPr>
      <w:r>
        <w:t xml:space="preserve">          type: integer</w:t>
      </w:r>
    </w:p>
    <w:p w14:paraId="26D7AFC7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B7F2834" w14:textId="77777777" w:rsidR="00027F1F" w:rsidRDefault="00027F1F" w:rsidP="00027F1F">
      <w:pPr>
        <w:pStyle w:val="PL"/>
      </w:pPr>
      <w:r>
        <w:t xml:space="preserve">          type: string</w:t>
      </w:r>
    </w:p>
    <w:p w14:paraId="1836349A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28CA606" w14:textId="77777777" w:rsidR="00027F1F" w:rsidRPr="00BD6F46" w:rsidRDefault="00027F1F" w:rsidP="00027F1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8CA2938" w14:textId="77777777" w:rsidR="00027F1F" w:rsidRPr="00D82186" w:rsidRDefault="00027F1F" w:rsidP="00027F1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E9C18B2" w14:textId="77777777" w:rsidR="00027F1F" w:rsidRPr="00D82186" w:rsidRDefault="00027F1F" w:rsidP="00027F1F">
      <w:pPr>
        <w:pStyle w:val="PL"/>
      </w:pPr>
      <w:r w:rsidRPr="00D82186">
        <w:t>#        delayToleranceIndicator:</w:t>
      </w:r>
    </w:p>
    <w:p w14:paraId="656C25DA" w14:textId="77777777" w:rsidR="00027F1F" w:rsidRDefault="00027F1F" w:rsidP="00027F1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F4F71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0B7C721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55F2969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EC48015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725E6C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59D494D" w14:textId="77777777" w:rsidR="00027F1F" w:rsidRPr="00BD6F46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11D062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C742F66" w14:textId="77777777" w:rsidR="00027F1F" w:rsidRDefault="00027F1F" w:rsidP="00027F1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4B0FD4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AAB2590" w14:textId="77777777" w:rsidR="00027F1F" w:rsidRDefault="00027F1F" w:rsidP="00027F1F">
      <w:pPr>
        <w:pStyle w:val="PL"/>
      </w:pPr>
      <w:r>
        <w:t xml:space="preserve">          type: integer</w:t>
      </w:r>
    </w:p>
    <w:p w14:paraId="52CCCE38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6100A12" w14:textId="77777777" w:rsidR="00027F1F" w:rsidRDefault="00027F1F" w:rsidP="00027F1F">
      <w:pPr>
        <w:pStyle w:val="PL"/>
      </w:pPr>
      <w:r>
        <w:t xml:space="preserve">          type: string</w:t>
      </w:r>
    </w:p>
    <w:p w14:paraId="005F1236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A4A4189" w14:textId="77777777" w:rsidR="00027F1F" w:rsidRDefault="00027F1F" w:rsidP="00027F1F">
      <w:pPr>
        <w:pStyle w:val="PL"/>
      </w:pPr>
      <w:r>
        <w:t xml:space="preserve">          type: integer</w:t>
      </w:r>
    </w:p>
    <w:p w14:paraId="6DC10D25" w14:textId="77777777" w:rsidR="00027F1F" w:rsidRDefault="00027F1F" w:rsidP="00027F1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222DA5" w14:textId="77777777" w:rsidR="00027F1F" w:rsidRPr="00D82186" w:rsidRDefault="00027F1F" w:rsidP="00027F1F">
      <w:pPr>
        <w:pStyle w:val="PL"/>
      </w:pPr>
      <w:r w:rsidRPr="00D82186">
        <w:t>#        v2XCommunicationModeIndicator:</w:t>
      </w:r>
    </w:p>
    <w:p w14:paraId="143DC752" w14:textId="77777777" w:rsidR="00027F1F" w:rsidRDefault="00027F1F" w:rsidP="00027F1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11446FE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1F44C93" w14:textId="77777777" w:rsidR="00027F1F" w:rsidRDefault="00027F1F" w:rsidP="00027F1F">
      <w:pPr>
        <w:pStyle w:val="PL"/>
      </w:pPr>
      <w:r>
        <w:t xml:space="preserve">          type: string</w:t>
      </w:r>
    </w:p>
    <w:bookmarkEnd w:id="114"/>
    <w:p w14:paraId="342A7620" w14:textId="77777777" w:rsidR="00027F1F" w:rsidRDefault="00027F1F" w:rsidP="00027F1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C02717B" w14:textId="77777777" w:rsidR="00027F1F" w:rsidRDefault="00027F1F" w:rsidP="00027F1F">
      <w:pPr>
        <w:pStyle w:val="PL"/>
      </w:pPr>
      <w:r>
        <w:t xml:space="preserve">      type: object</w:t>
      </w:r>
    </w:p>
    <w:p w14:paraId="64C85CF0" w14:textId="77777777" w:rsidR="00027F1F" w:rsidRDefault="00027F1F" w:rsidP="00027F1F">
      <w:pPr>
        <w:pStyle w:val="PL"/>
      </w:pPr>
      <w:r>
        <w:t xml:space="preserve">      properties:</w:t>
      </w:r>
    </w:p>
    <w:p w14:paraId="75A25A8C" w14:textId="77777777" w:rsidR="00027F1F" w:rsidRDefault="00027F1F" w:rsidP="00027F1F">
      <w:pPr>
        <w:pStyle w:val="PL"/>
      </w:pPr>
      <w:r>
        <w:t xml:space="preserve">        guaranteedThpt:</w:t>
      </w:r>
    </w:p>
    <w:p w14:paraId="70789442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DC9B4A" w14:textId="77777777" w:rsidR="00027F1F" w:rsidRPr="00D82186" w:rsidRDefault="00027F1F" w:rsidP="00027F1F">
      <w:pPr>
        <w:pStyle w:val="PL"/>
      </w:pPr>
      <w:r w:rsidRPr="00D82186">
        <w:t xml:space="preserve">        maximumThpt:</w:t>
      </w:r>
    </w:p>
    <w:p w14:paraId="163E54B4" w14:textId="77777777" w:rsidR="00027F1F" w:rsidRDefault="00027F1F" w:rsidP="00027F1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04449AA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CAFB8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41FBB10" w14:textId="77777777" w:rsidR="00027F1F" w:rsidRPr="00BD6F46" w:rsidRDefault="00027F1F" w:rsidP="00027F1F">
      <w:pPr>
        <w:pStyle w:val="PL"/>
      </w:pPr>
      <w:r w:rsidRPr="00BD6F46">
        <w:t xml:space="preserve">      properties:</w:t>
      </w:r>
    </w:p>
    <w:p w14:paraId="405832EC" w14:textId="77777777" w:rsidR="00027F1F" w:rsidRPr="00BD6F46" w:rsidRDefault="00027F1F" w:rsidP="00027F1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A666F9" w14:textId="77777777" w:rsidR="00027F1F" w:rsidRPr="00BD6F46" w:rsidRDefault="00027F1F" w:rsidP="00027F1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4C90CC4" w14:textId="77777777" w:rsidR="00027F1F" w:rsidRPr="00BD6F46" w:rsidRDefault="00027F1F" w:rsidP="00027F1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FFB786A" w14:textId="77777777" w:rsidR="00027F1F" w:rsidRDefault="00027F1F" w:rsidP="00027F1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D478A11" w14:textId="77777777" w:rsidR="00027F1F" w:rsidRDefault="00027F1F" w:rsidP="00027F1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C88AF46" w14:textId="77777777" w:rsidR="00027F1F" w:rsidRDefault="00027F1F" w:rsidP="00027F1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2B90F6F" w14:textId="77777777" w:rsidR="00027F1F" w:rsidRDefault="00027F1F" w:rsidP="00027F1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091EAAB" w14:textId="77777777" w:rsidR="00027F1F" w:rsidRDefault="00027F1F" w:rsidP="00027F1F">
      <w:pPr>
        <w:pStyle w:val="PL"/>
      </w:pPr>
      <w:r>
        <w:t xml:space="preserve">      type: array</w:t>
      </w:r>
    </w:p>
    <w:p w14:paraId="18E477B1" w14:textId="77777777" w:rsidR="00027F1F" w:rsidRDefault="00027F1F" w:rsidP="00027F1F">
      <w:pPr>
        <w:pStyle w:val="PL"/>
      </w:pPr>
      <w:r>
        <w:t xml:space="preserve">      items:</w:t>
      </w:r>
    </w:p>
    <w:p w14:paraId="0FD0856A" w14:textId="77777777" w:rsidR="00027F1F" w:rsidRDefault="00027F1F" w:rsidP="00027F1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D9AEB41" w14:textId="77777777" w:rsidR="00027F1F" w:rsidRDefault="00027F1F" w:rsidP="00027F1F">
      <w:pPr>
        <w:pStyle w:val="PL"/>
      </w:pPr>
      <w:r>
        <w:t xml:space="preserve">    QosMonitoringReport:</w:t>
      </w:r>
    </w:p>
    <w:p w14:paraId="4B3FFBD9" w14:textId="77777777" w:rsidR="00027F1F" w:rsidRDefault="00027F1F" w:rsidP="00027F1F">
      <w:pPr>
        <w:pStyle w:val="PL"/>
      </w:pPr>
      <w:r>
        <w:t xml:space="preserve">      description: Contains reporting information on QoS monitoring.</w:t>
      </w:r>
    </w:p>
    <w:p w14:paraId="70AD8880" w14:textId="77777777" w:rsidR="00027F1F" w:rsidRDefault="00027F1F" w:rsidP="00027F1F">
      <w:pPr>
        <w:pStyle w:val="PL"/>
      </w:pPr>
      <w:r>
        <w:t xml:space="preserve">      type: object</w:t>
      </w:r>
    </w:p>
    <w:p w14:paraId="4C5A7A14" w14:textId="77777777" w:rsidR="00027F1F" w:rsidRDefault="00027F1F" w:rsidP="00027F1F">
      <w:pPr>
        <w:pStyle w:val="PL"/>
      </w:pPr>
      <w:r>
        <w:t xml:space="preserve">      properties:</w:t>
      </w:r>
    </w:p>
    <w:p w14:paraId="460A3A8A" w14:textId="77777777" w:rsidR="00027F1F" w:rsidRDefault="00027F1F" w:rsidP="00027F1F">
      <w:pPr>
        <w:pStyle w:val="PL"/>
      </w:pPr>
      <w:r>
        <w:t xml:space="preserve">        ulDelays:</w:t>
      </w:r>
    </w:p>
    <w:p w14:paraId="1174A1D8" w14:textId="77777777" w:rsidR="00027F1F" w:rsidRDefault="00027F1F" w:rsidP="00027F1F">
      <w:pPr>
        <w:pStyle w:val="PL"/>
      </w:pPr>
      <w:r>
        <w:t xml:space="preserve">          type: array</w:t>
      </w:r>
    </w:p>
    <w:p w14:paraId="4271898D" w14:textId="77777777" w:rsidR="00027F1F" w:rsidRDefault="00027F1F" w:rsidP="00027F1F">
      <w:pPr>
        <w:pStyle w:val="PL"/>
      </w:pPr>
      <w:r>
        <w:t xml:space="preserve">          items:</w:t>
      </w:r>
    </w:p>
    <w:p w14:paraId="18B6B4E6" w14:textId="77777777" w:rsidR="00027F1F" w:rsidRDefault="00027F1F" w:rsidP="00027F1F">
      <w:pPr>
        <w:pStyle w:val="PL"/>
      </w:pPr>
      <w:r>
        <w:t xml:space="preserve">            type: integer</w:t>
      </w:r>
    </w:p>
    <w:p w14:paraId="3446AAC1" w14:textId="77777777" w:rsidR="00027F1F" w:rsidRDefault="00027F1F" w:rsidP="00027F1F">
      <w:pPr>
        <w:pStyle w:val="PL"/>
      </w:pPr>
      <w:r>
        <w:lastRenderedPageBreak/>
        <w:t xml:space="preserve">          minItems: 0</w:t>
      </w:r>
    </w:p>
    <w:p w14:paraId="161187BB" w14:textId="77777777" w:rsidR="00027F1F" w:rsidRDefault="00027F1F" w:rsidP="00027F1F">
      <w:pPr>
        <w:pStyle w:val="PL"/>
      </w:pPr>
      <w:r>
        <w:t xml:space="preserve">        dlDelays:</w:t>
      </w:r>
    </w:p>
    <w:p w14:paraId="3990CDB3" w14:textId="77777777" w:rsidR="00027F1F" w:rsidRDefault="00027F1F" w:rsidP="00027F1F">
      <w:pPr>
        <w:pStyle w:val="PL"/>
      </w:pPr>
      <w:r>
        <w:t xml:space="preserve">          type: array</w:t>
      </w:r>
    </w:p>
    <w:p w14:paraId="033031C9" w14:textId="77777777" w:rsidR="00027F1F" w:rsidRDefault="00027F1F" w:rsidP="00027F1F">
      <w:pPr>
        <w:pStyle w:val="PL"/>
      </w:pPr>
      <w:r>
        <w:t xml:space="preserve">          items:</w:t>
      </w:r>
    </w:p>
    <w:p w14:paraId="6AF292C1" w14:textId="77777777" w:rsidR="00027F1F" w:rsidRDefault="00027F1F" w:rsidP="00027F1F">
      <w:pPr>
        <w:pStyle w:val="PL"/>
      </w:pPr>
      <w:r>
        <w:t xml:space="preserve">            type: integer</w:t>
      </w:r>
    </w:p>
    <w:p w14:paraId="76F4F2CB" w14:textId="77777777" w:rsidR="00027F1F" w:rsidRDefault="00027F1F" w:rsidP="00027F1F">
      <w:pPr>
        <w:pStyle w:val="PL"/>
      </w:pPr>
      <w:r>
        <w:t xml:space="preserve">          minItems: 0</w:t>
      </w:r>
    </w:p>
    <w:p w14:paraId="2E135041" w14:textId="77777777" w:rsidR="00027F1F" w:rsidRDefault="00027F1F" w:rsidP="00027F1F">
      <w:pPr>
        <w:pStyle w:val="PL"/>
      </w:pPr>
      <w:r>
        <w:t xml:space="preserve">        rtDelays:</w:t>
      </w:r>
    </w:p>
    <w:p w14:paraId="35FAA6DB" w14:textId="77777777" w:rsidR="00027F1F" w:rsidRDefault="00027F1F" w:rsidP="00027F1F">
      <w:pPr>
        <w:pStyle w:val="PL"/>
      </w:pPr>
      <w:r>
        <w:t xml:space="preserve">          type: array</w:t>
      </w:r>
    </w:p>
    <w:p w14:paraId="6BDFDFD8" w14:textId="77777777" w:rsidR="00027F1F" w:rsidRDefault="00027F1F" w:rsidP="00027F1F">
      <w:pPr>
        <w:pStyle w:val="PL"/>
      </w:pPr>
      <w:r>
        <w:t xml:space="preserve">          items:</w:t>
      </w:r>
    </w:p>
    <w:p w14:paraId="069B5BD5" w14:textId="77777777" w:rsidR="00027F1F" w:rsidRDefault="00027F1F" w:rsidP="00027F1F">
      <w:pPr>
        <w:pStyle w:val="PL"/>
      </w:pPr>
      <w:r>
        <w:t xml:space="preserve">            type: integer</w:t>
      </w:r>
    </w:p>
    <w:p w14:paraId="111E9F52" w14:textId="77777777" w:rsidR="00027F1F" w:rsidRPr="003A6F10" w:rsidRDefault="00027F1F" w:rsidP="00027F1F">
      <w:pPr>
        <w:pStyle w:val="PL"/>
      </w:pPr>
      <w:r>
        <w:t xml:space="preserve">          minItems: 0</w:t>
      </w:r>
    </w:p>
    <w:p w14:paraId="5ED2D551" w14:textId="77777777" w:rsidR="00027F1F" w:rsidRDefault="00027F1F" w:rsidP="00027F1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594E7E08" w14:textId="77777777" w:rsidR="00027F1F" w:rsidRDefault="00027F1F" w:rsidP="00027F1F">
      <w:pPr>
        <w:pStyle w:val="PL"/>
      </w:pPr>
      <w:r>
        <w:t xml:space="preserve">      type: object</w:t>
      </w:r>
    </w:p>
    <w:p w14:paraId="3345F18B" w14:textId="77777777" w:rsidR="00027F1F" w:rsidRDefault="00027F1F" w:rsidP="00027F1F">
      <w:pPr>
        <w:pStyle w:val="PL"/>
      </w:pPr>
      <w:r>
        <w:t xml:space="preserve">      properties:</w:t>
      </w:r>
    </w:p>
    <w:p w14:paraId="1D5025E8" w14:textId="77777777" w:rsidR="00027F1F" w:rsidRDefault="00027F1F" w:rsidP="00027F1F">
      <w:pPr>
        <w:pStyle w:val="PL"/>
      </w:pPr>
      <w:r>
        <w:t xml:space="preserve">        announcementIdentifier:</w:t>
      </w:r>
    </w:p>
    <w:p w14:paraId="26CB08E7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62154AB" w14:textId="77777777" w:rsidR="00027F1F" w:rsidRDefault="00027F1F" w:rsidP="00027F1F">
      <w:pPr>
        <w:pStyle w:val="PL"/>
      </w:pPr>
      <w:r>
        <w:t xml:space="preserve">        announcementReference:</w:t>
      </w:r>
    </w:p>
    <w:p w14:paraId="57B9FA4A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4C3BE61" w14:textId="77777777" w:rsidR="00027F1F" w:rsidRDefault="00027F1F" w:rsidP="00027F1F">
      <w:pPr>
        <w:pStyle w:val="PL"/>
      </w:pPr>
      <w:r>
        <w:t xml:space="preserve">        variableParts:</w:t>
      </w:r>
    </w:p>
    <w:p w14:paraId="346B4C61" w14:textId="77777777" w:rsidR="00027F1F" w:rsidRDefault="00027F1F" w:rsidP="00027F1F">
      <w:pPr>
        <w:pStyle w:val="PL"/>
      </w:pPr>
      <w:r>
        <w:t xml:space="preserve">          type: array</w:t>
      </w:r>
    </w:p>
    <w:p w14:paraId="135E0779" w14:textId="77777777" w:rsidR="00027F1F" w:rsidRDefault="00027F1F" w:rsidP="00027F1F">
      <w:pPr>
        <w:pStyle w:val="PL"/>
      </w:pPr>
      <w:r>
        <w:t xml:space="preserve">          items:</w:t>
      </w:r>
    </w:p>
    <w:p w14:paraId="19516575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2ADEB54" w14:textId="77777777" w:rsidR="00027F1F" w:rsidRDefault="00027F1F" w:rsidP="00027F1F">
      <w:pPr>
        <w:pStyle w:val="PL"/>
      </w:pPr>
      <w:r>
        <w:t xml:space="preserve">          minItems: 0</w:t>
      </w:r>
    </w:p>
    <w:p w14:paraId="4529EDB3" w14:textId="77777777" w:rsidR="00027F1F" w:rsidRDefault="00027F1F" w:rsidP="00027F1F">
      <w:pPr>
        <w:pStyle w:val="PL"/>
      </w:pPr>
      <w:r>
        <w:t xml:space="preserve">        timeToPlay:</w:t>
      </w:r>
    </w:p>
    <w:p w14:paraId="7490D35A" w14:textId="77777777" w:rsidR="00027F1F" w:rsidRDefault="00027F1F" w:rsidP="00027F1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309100A" w14:textId="77777777" w:rsidR="00027F1F" w:rsidRDefault="00027F1F" w:rsidP="00027F1F">
      <w:pPr>
        <w:pStyle w:val="PL"/>
      </w:pPr>
      <w:r>
        <w:t xml:space="preserve">        quotaConsumptionIndicator:</w:t>
      </w:r>
    </w:p>
    <w:p w14:paraId="3DB942A6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3EAD41" w14:textId="77777777" w:rsidR="00027F1F" w:rsidRDefault="00027F1F" w:rsidP="00027F1F">
      <w:pPr>
        <w:pStyle w:val="PL"/>
      </w:pPr>
      <w:r>
        <w:t xml:space="preserve">        announcementPriority:</w:t>
      </w:r>
    </w:p>
    <w:p w14:paraId="0A894D04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05C40FC" w14:textId="77777777" w:rsidR="00027F1F" w:rsidRDefault="00027F1F" w:rsidP="00027F1F">
      <w:pPr>
        <w:pStyle w:val="PL"/>
      </w:pPr>
      <w:r>
        <w:t xml:space="preserve">        playToParty:</w:t>
      </w:r>
    </w:p>
    <w:p w14:paraId="7E35D5A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252DDF4" w14:textId="77777777" w:rsidR="00027F1F" w:rsidRDefault="00027F1F" w:rsidP="00027F1F">
      <w:pPr>
        <w:pStyle w:val="PL"/>
      </w:pPr>
      <w:r>
        <w:t xml:space="preserve">        announcementPrivacyIndicator:</w:t>
      </w:r>
    </w:p>
    <w:p w14:paraId="7019DBF0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B178199" w14:textId="77777777" w:rsidR="00027F1F" w:rsidRDefault="00027F1F" w:rsidP="00027F1F">
      <w:pPr>
        <w:pStyle w:val="PL"/>
      </w:pPr>
      <w:r>
        <w:t xml:space="preserve">        Language:</w:t>
      </w:r>
    </w:p>
    <w:p w14:paraId="3FD3845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0894C42" w14:textId="77777777" w:rsidR="00027F1F" w:rsidRDefault="00027F1F" w:rsidP="00027F1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E3F5878" w14:textId="77777777" w:rsidR="00027F1F" w:rsidRDefault="00027F1F" w:rsidP="00027F1F">
      <w:pPr>
        <w:pStyle w:val="PL"/>
      </w:pPr>
      <w:r>
        <w:t xml:space="preserve">      type: object</w:t>
      </w:r>
    </w:p>
    <w:p w14:paraId="7F31BAEC" w14:textId="77777777" w:rsidR="00027F1F" w:rsidRDefault="00027F1F" w:rsidP="00027F1F">
      <w:pPr>
        <w:pStyle w:val="PL"/>
      </w:pPr>
      <w:r>
        <w:t xml:space="preserve">      properties:</w:t>
      </w:r>
    </w:p>
    <w:p w14:paraId="31DCECF1" w14:textId="77777777" w:rsidR="00027F1F" w:rsidRDefault="00027F1F" w:rsidP="00027F1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37AA11C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283748F" w14:textId="77777777" w:rsidR="00027F1F" w:rsidRDefault="00027F1F" w:rsidP="00027F1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81B4D11" w14:textId="77777777" w:rsidR="00027F1F" w:rsidRDefault="00027F1F" w:rsidP="00027F1F">
      <w:pPr>
        <w:pStyle w:val="PL"/>
      </w:pPr>
      <w:r>
        <w:t xml:space="preserve">          type: array</w:t>
      </w:r>
    </w:p>
    <w:p w14:paraId="2A686B14" w14:textId="77777777" w:rsidR="00027F1F" w:rsidRDefault="00027F1F" w:rsidP="00027F1F">
      <w:pPr>
        <w:pStyle w:val="PL"/>
      </w:pPr>
      <w:r>
        <w:t xml:space="preserve">          items:</w:t>
      </w:r>
    </w:p>
    <w:p w14:paraId="02E0B94F" w14:textId="77777777" w:rsidR="00027F1F" w:rsidRDefault="00027F1F" w:rsidP="00027F1F">
      <w:pPr>
        <w:pStyle w:val="PL"/>
      </w:pPr>
      <w:r>
        <w:t xml:space="preserve">            type: string</w:t>
      </w:r>
    </w:p>
    <w:p w14:paraId="0231B36A" w14:textId="77777777" w:rsidR="00027F1F" w:rsidRDefault="00027F1F" w:rsidP="00027F1F">
      <w:pPr>
        <w:pStyle w:val="PL"/>
      </w:pPr>
      <w:r>
        <w:t xml:space="preserve">          minItems: 1</w:t>
      </w:r>
    </w:p>
    <w:p w14:paraId="47BCA753" w14:textId="77777777" w:rsidR="00027F1F" w:rsidRDefault="00027F1F" w:rsidP="00027F1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B6C065F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A3D39EF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49E47458" w14:textId="77777777" w:rsidR="00027F1F" w:rsidRDefault="00027F1F" w:rsidP="00027F1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C502ABC" w14:textId="77777777" w:rsidR="00027F1F" w:rsidRDefault="00027F1F" w:rsidP="00027F1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A84552D" w14:textId="77777777" w:rsidR="00027F1F" w:rsidRDefault="00027F1F" w:rsidP="00027F1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1C461E3" w14:textId="77777777" w:rsidR="00027F1F" w:rsidRDefault="00027F1F" w:rsidP="00027F1F">
      <w:pPr>
        <w:pStyle w:val="PL"/>
      </w:pPr>
      <w:r>
        <w:t xml:space="preserve">      type: string</w:t>
      </w:r>
    </w:p>
    <w:p w14:paraId="35EC005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D57F91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8BAA7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F17EB2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3A41E8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346DE6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68DB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9B0507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C0C99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A606E9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805D9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7945569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09D5CE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002203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C9B12C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42C67F6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69D120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2C938D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C97311A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F43A2D7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0CAD74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0B1184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4FD4E0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4A86F5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CC51B6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0B9F9D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9B3884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677EC78E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5BA774B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D7F308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375219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F96EF21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C60AB45" w14:textId="77777777" w:rsidR="00027F1F" w:rsidRDefault="00027F1F" w:rsidP="00027F1F">
      <w:pPr>
        <w:pStyle w:val="PL"/>
      </w:pPr>
      <w:r>
        <w:t xml:space="preserve">        eventType:</w:t>
      </w:r>
    </w:p>
    <w:p w14:paraId="7397274B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8CB4F0D" w14:textId="77777777" w:rsidR="00027F1F" w:rsidRDefault="00027F1F" w:rsidP="00027F1F">
      <w:pPr>
        <w:pStyle w:val="PL"/>
      </w:pPr>
      <w:r>
        <w:t xml:space="preserve">        iMSNodeFunctionality:</w:t>
      </w:r>
    </w:p>
    <w:p w14:paraId="7AA4614A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F353D3C" w14:textId="77777777" w:rsidR="00027F1F" w:rsidRDefault="00027F1F" w:rsidP="00027F1F">
      <w:pPr>
        <w:pStyle w:val="PL"/>
      </w:pPr>
      <w:r>
        <w:t xml:space="preserve">        roleOfNode:</w:t>
      </w:r>
    </w:p>
    <w:p w14:paraId="087AE943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E53673C" w14:textId="77777777" w:rsidR="00027F1F" w:rsidRDefault="00027F1F" w:rsidP="00027F1F">
      <w:pPr>
        <w:pStyle w:val="PL"/>
      </w:pPr>
      <w:r>
        <w:t xml:space="preserve">        userInformation:</w:t>
      </w:r>
    </w:p>
    <w:p w14:paraId="10AC55F8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E6AD799" w14:textId="77777777" w:rsidR="00027F1F" w:rsidRDefault="00027F1F" w:rsidP="00027F1F">
      <w:pPr>
        <w:pStyle w:val="PL"/>
      </w:pPr>
      <w:r>
        <w:t xml:space="preserve">        userLocationInfo:</w:t>
      </w:r>
    </w:p>
    <w:p w14:paraId="23DDCD85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0F221EFE" w14:textId="77777777" w:rsidR="00027F1F" w:rsidRDefault="00027F1F" w:rsidP="00027F1F">
      <w:pPr>
        <w:pStyle w:val="PL"/>
      </w:pPr>
      <w:r>
        <w:t xml:space="preserve">        ueTimeZone:</w:t>
      </w:r>
    </w:p>
    <w:p w14:paraId="2B0BA82D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93F9F22" w14:textId="77777777" w:rsidR="00027F1F" w:rsidRDefault="00027F1F" w:rsidP="00027F1F">
      <w:pPr>
        <w:pStyle w:val="PL"/>
      </w:pPr>
      <w:r>
        <w:t xml:space="preserve">        3gppPSDataOffStatus:</w:t>
      </w:r>
    </w:p>
    <w:p w14:paraId="18C8E4EC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E02F817" w14:textId="77777777" w:rsidR="00027F1F" w:rsidRDefault="00027F1F" w:rsidP="00027F1F">
      <w:pPr>
        <w:pStyle w:val="PL"/>
      </w:pPr>
      <w:r>
        <w:t xml:space="preserve">        isupCause:</w:t>
      </w:r>
    </w:p>
    <w:p w14:paraId="02F479B4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7ED9EDE" w14:textId="77777777" w:rsidR="00027F1F" w:rsidRDefault="00027F1F" w:rsidP="00027F1F">
      <w:pPr>
        <w:pStyle w:val="PL"/>
      </w:pPr>
      <w:r>
        <w:t xml:space="preserve">        controlPlaneAddress:</w:t>
      </w:r>
    </w:p>
    <w:p w14:paraId="71F4987E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F8B15A1" w14:textId="77777777" w:rsidR="00027F1F" w:rsidRDefault="00027F1F" w:rsidP="00027F1F">
      <w:pPr>
        <w:pStyle w:val="PL"/>
      </w:pPr>
      <w:r>
        <w:t xml:space="preserve">        vlrNumber:</w:t>
      </w:r>
    </w:p>
    <w:p w14:paraId="25C9A512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3CE6660" w14:textId="77777777" w:rsidR="00027F1F" w:rsidRDefault="00027F1F" w:rsidP="00027F1F">
      <w:pPr>
        <w:pStyle w:val="PL"/>
      </w:pPr>
      <w:r>
        <w:t xml:space="preserve">        mscAddress:</w:t>
      </w:r>
    </w:p>
    <w:p w14:paraId="603A4B9D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7739E9A" w14:textId="77777777" w:rsidR="00027F1F" w:rsidRDefault="00027F1F" w:rsidP="00027F1F">
      <w:pPr>
        <w:pStyle w:val="PL"/>
      </w:pPr>
      <w:r>
        <w:t xml:space="preserve">        userSessionID:</w:t>
      </w:r>
    </w:p>
    <w:p w14:paraId="6998483E" w14:textId="77777777" w:rsidR="00027F1F" w:rsidRDefault="00027F1F" w:rsidP="00027F1F">
      <w:pPr>
        <w:pStyle w:val="PL"/>
      </w:pPr>
      <w:r>
        <w:t xml:space="preserve">          type: string</w:t>
      </w:r>
    </w:p>
    <w:p w14:paraId="12186B9C" w14:textId="77777777" w:rsidR="00027F1F" w:rsidRDefault="00027F1F" w:rsidP="00027F1F">
      <w:pPr>
        <w:pStyle w:val="PL"/>
      </w:pPr>
      <w:r>
        <w:t xml:space="preserve">        outgoingSessionID:</w:t>
      </w:r>
    </w:p>
    <w:p w14:paraId="4DE50787" w14:textId="77777777" w:rsidR="00027F1F" w:rsidRDefault="00027F1F" w:rsidP="00027F1F">
      <w:pPr>
        <w:pStyle w:val="PL"/>
      </w:pPr>
      <w:r>
        <w:t xml:space="preserve">          type: string</w:t>
      </w:r>
    </w:p>
    <w:p w14:paraId="665EA74C" w14:textId="77777777" w:rsidR="00027F1F" w:rsidRDefault="00027F1F" w:rsidP="00027F1F">
      <w:pPr>
        <w:pStyle w:val="PL"/>
      </w:pPr>
      <w:r>
        <w:t xml:space="preserve">        sessionPriority:</w:t>
      </w:r>
    </w:p>
    <w:p w14:paraId="584505F8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B02E27E" w14:textId="77777777" w:rsidR="00027F1F" w:rsidRDefault="00027F1F" w:rsidP="00027F1F">
      <w:pPr>
        <w:pStyle w:val="PL"/>
      </w:pPr>
      <w:r>
        <w:t xml:space="preserve">        callingPartyAddresses:</w:t>
      </w:r>
    </w:p>
    <w:p w14:paraId="68B7EF1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35C0DC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D8AB0D7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CAEFEA6" w14:textId="77777777" w:rsidR="00027F1F" w:rsidRDefault="00027F1F" w:rsidP="00027F1F">
      <w:pPr>
        <w:pStyle w:val="PL"/>
      </w:pPr>
      <w:r>
        <w:t xml:space="preserve">          minItems: 1</w:t>
      </w:r>
    </w:p>
    <w:p w14:paraId="206BF847" w14:textId="77777777" w:rsidR="00027F1F" w:rsidRDefault="00027F1F" w:rsidP="00027F1F">
      <w:pPr>
        <w:pStyle w:val="PL"/>
      </w:pPr>
      <w:r>
        <w:t xml:space="preserve">        calledPartyAddress:</w:t>
      </w:r>
    </w:p>
    <w:p w14:paraId="69208AB1" w14:textId="77777777" w:rsidR="00027F1F" w:rsidRDefault="00027F1F" w:rsidP="00027F1F">
      <w:pPr>
        <w:pStyle w:val="PL"/>
      </w:pPr>
      <w:r>
        <w:t xml:space="preserve">          type: string</w:t>
      </w:r>
    </w:p>
    <w:p w14:paraId="20758C68" w14:textId="77777777" w:rsidR="00027F1F" w:rsidRDefault="00027F1F" w:rsidP="00027F1F">
      <w:pPr>
        <w:pStyle w:val="PL"/>
      </w:pPr>
      <w:r>
        <w:t xml:space="preserve">        numberPortabilityRoutinginformation:</w:t>
      </w:r>
    </w:p>
    <w:p w14:paraId="58983F08" w14:textId="77777777" w:rsidR="00027F1F" w:rsidRDefault="00027F1F" w:rsidP="00027F1F">
      <w:pPr>
        <w:pStyle w:val="PL"/>
      </w:pPr>
      <w:r>
        <w:t xml:space="preserve">          type: string</w:t>
      </w:r>
    </w:p>
    <w:p w14:paraId="63B6FA29" w14:textId="77777777" w:rsidR="00027F1F" w:rsidRDefault="00027F1F" w:rsidP="00027F1F">
      <w:pPr>
        <w:pStyle w:val="PL"/>
      </w:pPr>
      <w:r>
        <w:t xml:space="preserve">        carrierSelectRoutingInformation:</w:t>
      </w:r>
    </w:p>
    <w:p w14:paraId="7DA7D214" w14:textId="77777777" w:rsidR="00027F1F" w:rsidRDefault="00027F1F" w:rsidP="00027F1F">
      <w:pPr>
        <w:pStyle w:val="PL"/>
      </w:pPr>
      <w:r>
        <w:t xml:space="preserve">          type: string</w:t>
      </w:r>
    </w:p>
    <w:p w14:paraId="2A334BA4" w14:textId="77777777" w:rsidR="00027F1F" w:rsidRDefault="00027F1F" w:rsidP="00027F1F">
      <w:pPr>
        <w:pStyle w:val="PL"/>
      </w:pPr>
      <w:r>
        <w:t xml:space="preserve">        alternateChargedPartyAddress:</w:t>
      </w:r>
    </w:p>
    <w:p w14:paraId="0CE9AE85" w14:textId="77777777" w:rsidR="00027F1F" w:rsidRDefault="00027F1F" w:rsidP="00027F1F">
      <w:pPr>
        <w:pStyle w:val="PL"/>
      </w:pPr>
      <w:r>
        <w:t xml:space="preserve">          type: string</w:t>
      </w:r>
    </w:p>
    <w:p w14:paraId="7BD8D2EB" w14:textId="77777777" w:rsidR="00027F1F" w:rsidRDefault="00027F1F" w:rsidP="00027F1F">
      <w:pPr>
        <w:pStyle w:val="PL"/>
      </w:pPr>
      <w:r>
        <w:t xml:space="preserve">        requestedPartyAddress:</w:t>
      </w:r>
    </w:p>
    <w:p w14:paraId="482080D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1FAF772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3F38D42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7EE356" w14:textId="77777777" w:rsidR="00027F1F" w:rsidRDefault="00027F1F" w:rsidP="00027F1F">
      <w:pPr>
        <w:pStyle w:val="PL"/>
      </w:pPr>
      <w:r>
        <w:t xml:space="preserve">          minItems: 1</w:t>
      </w:r>
    </w:p>
    <w:p w14:paraId="1BE4233A" w14:textId="77777777" w:rsidR="00027F1F" w:rsidRDefault="00027F1F" w:rsidP="00027F1F">
      <w:pPr>
        <w:pStyle w:val="PL"/>
      </w:pPr>
      <w:r>
        <w:t xml:space="preserve">        calledAssertedIdentities:</w:t>
      </w:r>
    </w:p>
    <w:p w14:paraId="1A28186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F3CE0F7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D8F2A64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59FCD1" w14:textId="77777777" w:rsidR="00027F1F" w:rsidRDefault="00027F1F" w:rsidP="00027F1F">
      <w:pPr>
        <w:pStyle w:val="PL"/>
      </w:pPr>
      <w:r>
        <w:t xml:space="preserve">          minItems: 1</w:t>
      </w:r>
    </w:p>
    <w:p w14:paraId="5F44CA7F" w14:textId="77777777" w:rsidR="00027F1F" w:rsidRDefault="00027F1F" w:rsidP="00027F1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D194B8B" w14:textId="77777777" w:rsidR="00027F1F" w:rsidRDefault="00027F1F" w:rsidP="00027F1F">
      <w:pPr>
        <w:pStyle w:val="PL"/>
      </w:pPr>
      <w:r>
        <w:t xml:space="preserve">          type: array</w:t>
      </w:r>
    </w:p>
    <w:p w14:paraId="7E73F26D" w14:textId="77777777" w:rsidR="00027F1F" w:rsidRDefault="00027F1F" w:rsidP="00027F1F">
      <w:pPr>
        <w:pStyle w:val="PL"/>
      </w:pPr>
      <w:r>
        <w:t xml:space="preserve">          items:</w:t>
      </w:r>
    </w:p>
    <w:p w14:paraId="41284532" w14:textId="77777777" w:rsidR="00027F1F" w:rsidRDefault="00027F1F" w:rsidP="00027F1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0F363E9" w14:textId="77777777" w:rsidR="00027F1F" w:rsidRDefault="00027F1F" w:rsidP="00027F1F">
      <w:pPr>
        <w:pStyle w:val="PL"/>
      </w:pPr>
      <w:r w:rsidRPr="00AA0279">
        <w:t xml:space="preserve">          minItems: 1</w:t>
      </w:r>
    </w:p>
    <w:p w14:paraId="544CA5D4" w14:textId="77777777" w:rsidR="00027F1F" w:rsidRDefault="00027F1F" w:rsidP="00027F1F">
      <w:pPr>
        <w:pStyle w:val="PL"/>
      </w:pPr>
      <w:r>
        <w:t xml:space="preserve">        associatedURI:</w:t>
      </w:r>
    </w:p>
    <w:p w14:paraId="1B829B1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C84C2D4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C333A6D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455215F" w14:textId="77777777" w:rsidR="00027F1F" w:rsidRDefault="00027F1F" w:rsidP="00027F1F">
      <w:pPr>
        <w:pStyle w:val="PL"/>
      </w:pPr>
      <w:r>
        <w:t xml:space="preserve">          minItems: 1</w:t>
      </w:r>
    </w:p>
    <w:p w14:paraId="70EDEEB5" w14:textId="77777777" w:rsidR="00027F1F" w:rsidRDefault="00027F1F" w:rsidP="00027F1F">
      <w:pPr>
        <w:pStyle w:val="PL"/>
      </w:pPr>
      <w:r>
        <w:t xml:space="preserve">        timeStamps:</w:t>
      </w:r>
    </w:p>
    <w:p w14:paraId="72EB949B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2B0EC14" w14:textId="77777777" w:rsidR="00027F1F" w:rsidRDefault="00027F1F" w:rsidP="00027F1F">
      <w:pPr>
        <w:pStyle w:val="PL"/>
      </w:pPr>
      <w:r>
        <w:t xml:space="preserve">        applicationServerInformation:</w:t>
      </w:r>
    </w:p>
    <w:p w14:paraId="685D9926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9C9377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762E42B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7D82813" w14:textId="77777777" w:rsidR="00027F1F" w:rsidRDefault="00027F1F" w:rsidP="00027F1F">
      <w:pPr>
        <w:pStyle w:val="PL"/>
      </w:pPr>
      <w:r>
        <w:t xml:space="preserve">          minItems: 1</w:t>
      </w:r>
    </w:p>
    <w:p w14:paraId="1A8654AB" w14:textId="77777777" w:rsidR="00027F1F" w:rsidRDefault="00027F1F" w:rsidP="00027F1F">
      <w:pPr>
        <w:pStyle w:val="PL"/>
      </w:pPr>
      <w:r>
        <w:t xml:space="preserve">        interOperatorIdentifier:</w:t>
      </w:r>
    </w:p>
    <w:p w14:paraId="2E6AEFF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784103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06F377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5AFCB7D" w14:textId="77777777" w:rsidR="00027F1F" w:rsidRDefault="00027F1F" w:rsidP="00027F1F">
      <w:pPr>
        <w:pStyle w:val="PL"/>
      </w:pPr>
      <w:r>
        <w:lastRenderedPageBreak/>
        <w:t xml:space="preserve">          minItems: 1</w:t>
      </w:r>
    </w:p>
    <w:p w14:paraId="041E4C89" w14:textId="77777777" w:rsidR="00027F1F" w:rsidRDefault="00027F1F" w:rsidP="00027F1F">
      <w:pPr>
        <w:pStyle w:val="PL"/>
      </w:pPr>
      <w:r>
        <w:t xml:space="preserve">        imsChargingIdentifier:</w:t>
      </w:r>
    </w:p>
    <w:p w14:paraId="196AE5B6" w14:textId="77777777" w:rsidR="00027F1F" w:rsidRDefault="00027F1F" w:rsidP="00027F1F">
      <w:pPr>
        <w:pStyle w:val="PL"/>
      </w:pPr>
      <w:r>
        <w:t xml:space="preserve">          type: string</w:t>
      </w:r>
    </w:p>
    <w:p w14:paraId="34FB249A" w14:textId="77777777" w:rsidR="00027F1F" w:rsidRDefault="00027F1F" w:rsidP="00027F1F">
      <w:pPr>
        <w:pStyle w:val="PL"/>
      </w:pPr>
      <w:r>
        <w:t xml:space="preserve">        relatedICID:</w:t>
      </w:r>
    </w:p>
    <w:p w14:paraId="21B7E53D" w14:textId="77777777" w:rsidR="00027F1F" w:rsidRDefault="00027F1F" w:rsidP="00027F1F">
      <w:pPr>
        <w:pStyle w:val="PL"/>
      </w:pPr>
      <w:r>
        <w:t xml:space="preserve">          type: string</w:t>
      </w:r>
    </w:p>
    <w:p w14:paraId="26E21EF7" w14:textId="77777777" w:rsidR="00027F1F" w:rsidRDefault="00027F1F" w:rsidP="00027F1F">
      <w:pPr>
        <w:pStyle w:val="PL"/>
      </w:pPr>
      <w:r>
        <w:t xml:space="preserve">        relatedICIDGenerationNode:</w:t>
      </w:r>
    </w:p>
    <w:p w14:paraId="4BCAC059" w14:textId="77777777" w:rsidR="00027F1F" w:rsidRDefault="00027F1F" w:rsidP="00027F1F">
      <w:pPr>
        <w:pStyle w:val="PL"/>
      </w:pPr>
      <w:r>
        <w:t xml:space="preserve">          type: string</w:t>
      </w:r>
    </w:p>
    <w:p w14:paraId="3C41EF46" w14:textId="77777777" w:rsidR="00027F1F" w:rsidRDefault="00027F1F" w:rsidP="00027F1F">
      <w:pPr>
        <w:pStyle w:val="PL"/>
      </w:pPr>
      <w:r>
        <w:t xml:space="preserve">        transitIOIList:</w:t>
      </w:r>
    </w:p>
    <w:p w14:paraId="48851B35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571A4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C98A06" w14:textId="77777777" w:rsidR="00027F1F" w:rsidRDefault="00027F1F" w:rsidP="00027F1F">
      <w:pPr>
        <w:pStyle w:val="PL"/>
      </w:pPr>
      <w:r>
        <w:t xml:space="preserve">            type: string</w:t>
      </w:r>
    </w:p>
    <w:p w14:paraId="45C0FE31" w14:textId="77777777" w:rsidR="00027F1F" w:rsidRDefault="00027F1F" w:rsidP="00027F1F">
      <w:pPr>
        <w:pStyle w:val="PL"/>
      </w:pPr>
      <w:r>
        <w:t xml:space="preserve">          minItems: 1</w:t>
      </w:r>
    </w:p>
    <w:p w14:paraId="17E47ADD" w14:textId="77777777" w:rsidR="00027F1F" w:rsidRDefault="00027F1F" w:rsidP="00027F1F">
      <w:pPr>
        <w:pStyle w:val="PL"/>
      </w:pPr>
      <w:r>
        <w:t xml:space="preserve">        earlyMediaDescription:</w:t>
      </w:r>
    </w:p>
    <w:p w14:paraId="334A3AB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1BA59F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5192A86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1812474" w14:textId="77777777" w:rsidR="00027F1F" w:rsidRDefault="00027F1F" w:rsidP="00027F1F">
      <w:pPr>
        <w:pStyle w:val="PL"/>
      </w:pPr>
      <w:r>
        <w:t xml:space="preserve">          minItems: 1</w:t>
      </w:r>
    </w:p>
    <w:p w14:paraId="626064CF" w14:textId="77777777" w:rsidR="00027F1F" w:rsidRDefault="00027F1F" w:rsidP="00027F1F">
      <w:pPr>
        <w:pStyle w:val="PL"/>
      </w:pPr>
      <w:r>
        <w:t xml:space="preserve">        sdpSessionDescription:</w:t>
      </w:r>
    </w:p>
    <w:p w14:paraId="27083DE8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23BA58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454AFBDF" w14:textId="77777777" w:rsidR="00027F1F" w:rsidRDefault="00027F1F" w:rsidP="00027F1F">
      <w:pPr>
        <w:pStyle w:val="PL"/>
      </w:pPr>
      <w:r>
        <w:t xml:space="preserve">            type: string</w:t>
      </w:r>
    </w:p>
    <w:p w14:paraId="68AD7832" w14:textId="77777777" w:rsidR="00027F1F" w:rsidRDefault="00027F1F" w:rsidP="00027F1F">
      <w:pPr>
        <w:pStyle w:val="PL"/>
      </w:pPr>
      <w:r>
        <w:t xml:space="preserve">          minItems: 1</w:t>
      </w:r>
    </w:p>
    <w:p w14:paraId="61E9135E" w14:textId="77777777" w:rsidR="00027F1F" w:rsidRDefault="00027F1F" w:rsidP="00027F1F">
      <w:pPr>
        <w:pStyle w:val="PL"/>
      </w:pPr>
      <w:r>
        <w:t xml:space="preserve">        sdpMediaComponent:</w:t>
      </w:r>
    </w:p>
    <w:p w14:paraId="4598EAF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67BF70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CC19354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193DBCAF" w14:textId="77777777" w:rsidR="00027F1F" w:rsidRDefault="00027F1F" w:rsidP="00027F1F">
      <w:pPr>
        <w:pStyle w:val="PL"/>
      </w:pPr>
      <w:r>
        <w:t xml:space="preserve">          minItems: 1</w:t>
      </w:r>
    </w:p>
    <w:p w14:paraId="707C3DC5" w14:textId="77777777" w:rsidR="00027F1F" w:rsidRDefault="00027F1F" w:rsidP="00027F1F">
      <w:pPr>
        <w:pStyle w:val="PL"/>
      </w:pPr>
      <w:r>
        <w:t xml:space="preserve">        servedPartyIPAddress:</w:t>
      </w:r>
    </w:p>
    <w:p w14:paraId="695A913F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2830044" w14:textId="77777777" w:rsidR="00027F1F" w:rsidRDefault="00027F1F" w:rsidP="00027F1F">
      <w:pPr>
        <w:pStyle w:val="PL"/>
      </w:pPr>
      <w:r>
        <w:t xml:space="preserve">        serverCapabilities:</w:t>
      </w:r>
    </w:p>
    <w:p w14:paraId="06AE1D81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0AE8772" w14:textId="77777777" w:rsidR="00027F1F" w:rsidRDefault="00027F1F" w:rsidP="00027F1F">
      <w:pPr>
        <w:pStyle w:val="PL"/>
      </w:pPr>
      <w:r>
        <w:t xml:space="preserve">        trunkGroupID:</w:t>
      </w:r>
    </w:p>
    <w:p w14:paraId="228F195A" w14:textId="77777777" w:rsidR="00027F1F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6CC4B9D" w14:textId="77777777" w:rsidR="00027F1F" w:rsidRDefault="00027F1F" w:rsidP="00027F1F">
      <w:pPr>
        <w:pStyle w:val="PL"/>
      </w:pPr>
      <w:r>
        <w:t xml:space="preserve">        bearerService:</w:t>
      </w:r>
    </w:p>
    <w:p w14:paraId="467DAF89" w14:textId="77777777" w:rsidR="00027F1F" w:rsidRDefault="00027F1F" w:rsidP="00027F1F">
      <w:pPr>
        <w:pStyle w:val="PL"/>
      </w:pPr>
      <w:r>
        <w:t xml:space="preserve">          type: string</w:t>
      </w:r>
    </w:p>
    <w:p w14:paraId="5EC3EB04" w14:textId="77777777" w:rsidR="00027F1F" w:rsidRDefault="00027F1F" w:rsidP="00027F1F">
      <w:pPr>
        <w:pStyle w:val="PL"/>
      </w:pPr>
      <w:r>
        <w:t xml:space="preserve">        imsServiceId:</w:t>
      </w:r>
    </w:p>
    <w:p w14:paraId="1D1BE6E6" w14:textId="77777777" w:rsidR="00027F1F" w:rsidRDefault="00027F1F" w:rsidP="00027F1F">
      <w:pPr>
        <w:pStyle w:val="PL"/>
      </w:pPr>
      <w:r>
        <w:t xml:space="preserve">          type: string</w:t>
      </w:r>
    </w:p>
    <w:p w14:paraId="5275D55A" w14:textId="77777777" w:rsidR="00027F1F" w:rsidRDefault="00027F1F" w:rsidP="00027F1F">
      <w:pPr>
        <w:pStyle w:val="PL"/>
      </w:pPr>
      <w:r>
        <w:t xml:space="preserve">        messageBodies:</w:t>
      </w:r>
    </w:p>
    <w:p w14:paraId="0D86C8B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6CE16D4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B4E8567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E6097B5" w14:textId="77777777" w:rsidR="00027F1F" w:rsidRDefault="00027F1F" w:rsidP="00027F1F">
      <w:pPr>
        <w:pStyle w:val="PL"/>
      </w:pPr>
      <w:r>
        <w:t xml:space="preserve">          minItems: 1</w:t>
      </w:r>
    </w:p>
    <w:p w14:paraId="5AA8EC0B" w14:textId="77777777" w:rsidR="00027F1F" w:rsidRDefault="00027F1F" w:rsidP="00027F1F">
      <w:pPr>
        <w:pStyle w:val="PL"/>
      </w:pPr>
      <w:r>
        <w:t xml:space="preserve">        accessNetworkInformation:</w:t>
      </w:r>
    </w:p>
    <w:p w14:paraId="1D74546A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2D7280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3263208" w14:textId="77777777" w:rsidR="00027F1F" w:rsidRDefault="00027F1F" w:rsidP="00027F1F">
      <w:pPr>
        <w:pStyle w:val="PL"/>
      </w:pPr>
      <w:r>
        <w:t xml:space="preserve">            type: string</w:t>
      </w:r>
    </w:p>
    <w:p w14:paraId="4B5A5949" w14:textId="77777777" w:rsidR="00027F1F" w:rsidRDefault="00027F1F" w:rsidP="00027F1F">
      <w:pPr>
        <w:pStyle w:val="PL"/>
      </w:pPr>
      <w:r>
        <w:t xml:space="preserve">          minItems: 1</w:t>
      </w:r>
    </w:p>
    <w:p w14:paraId="64203370" w14:textId="77777777" w:rsidR="00027F1F" w:rsidRDefault="00027F1F" w:rsidP="00027F1F">
      <w:pPr>
        <w:pStyle w:val="PL"/>
      </w:pPr>
      <w:r>
        <w:t xml:space="preserve">        additionalAccessNetworkInformation:</w:t>
      </w:r>
    </w:p>
    <w:p w14:paraId="42623B6F" w14:textId="77777777" w:rsidR="00027F1F" w:rsidRDefault="00027F1F" w:rsidP="00027F1F">
      <w:pPr>
        <w:pStyle w:val="PL"/>
      </w:pPr>
      <w:r>
        <w:t xml:space="preserve">          type: string</w:t>
      </w:r>
    </w:p>
    <w:p w14:paraId="4D8EF2CE" w14:textId="77777777" w:rsidR="00027F1F" w:rsidRDefault="00027F1F" w:rsidP="00027F1F">
      <w:pPr>
        <w:pStyle w:val="PL"/>
      </w:pPr>
      <w:r>
        <w:t xml:space="preserve">        cellularNetworkInformation:</w:t>
      </w:r>
    </w:p>
    <w:p w14:paraId="0005AEBE" w14:textId="77777777" w:rsidR="00027F1F" w:rsidRDefault="00027F1F" w:rsidP="00027F1F">
      <w:pPr>
        <w:pStyle w:val="PL"/>
      </w:pPr>
      <w:r>
        <w:t xml:space="preserve">          type: string</w:t>
      </w:r>
    </w:p>
    <w:p w14:paraId="750D63B2" w14:textId="77777777" w:rsidR="00027F1F" w:rsidRDefault="00027F1F" w:rsidP="00027F1F">
      <w:pPr>
        <w:pStyle w:val="PL"/>
      </w:pPr>
      <w:r>
        <w:t xml:space="preserve">        accessTransferInformation:</w:t>
      </w:r>
    </w:p>
    <w:p w14:paraId="1DB6981B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00F60F91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ABFD349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C199EC5" w14:textId="77777777" w:rsidR="00027F1F" w:rsidRDefault="00027F1F" w:rsidP="00027F1F">
      <w:pPr>
        <w:pStyle w:val="PL"/>
      </w:pPr>
      <w:r>
        <w:t xml:space="preserve">          minItems: 1</w:t>
      </w:r>
    </w:p>
    <w:p w14:paraId="6DECA555" w14:textId="77777777" w:rsidR="00027F1F" w:rsidRDefault="00027F1F" w:rsidP="00027F1F">
      <w:pPr>
        <w:pStyle w:val="PL"/>
      </w:pPr>
      <w:r>
        <w:t xml:space="preserve">        accessNetworkInfoChange:</w:t>
      </w:r>
    </w:p>
    <w:p w14:paraId="2A8FAFC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5584A79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72DFF98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AB31275" w14:textId="77777777" w:rsidR="00027F1F" w:rsidRDefault="00027F1F" w:rsidP="00027F1F">
      <w:pPr>
        <w:pStyle w:val="PL"/>
      </w:pPr>
      <w:r>
        <w:t xml:space="preserve">          minItems: 1</w:t>
      </w:r>
    </w:p>
    <w:p w14:paraId="12D7DABD" w14:textId="77777777" w:rsidR="00027F1F" w:rsidRDefault="00027F1F" w:rsidP="00027F1F">
      <w:pPr>
        <w:pStyle w:val="PL"/>
      </w:pPr>
      <w:r>
        <w:t xml:space="preserve">        imsCommunicationServiceID:</w:t>
      </w:r>
    </w:p>
    <w:p w14:paraId="7DEF3C07" w14:textId="77777777" w:rsidR="00027F1F" w:rsidRDefault="00027F1F" w:rsidP="00027F1F">
      <w:pPr>
        <w:pStyle w:val="PL"/>
      </w:pPr>
      <w:r>
        <w:t xml:space="preserve">          type: string</w:t>
      </w:r>
    </w:p>
    <w:p w14:paraId="5DDEE1A9" w14:textId="77777777" w:rsidR="00027F1F" w:rsidRDefault="00027F1F" w:rsidP="00027F1F">
      <w:pPr>
        <w:pStyle w:val="PL"/>
      </w:pPr>
      <w:r>
        <w:t xml:space="preserve">        imsApplicationReferenceID:</w:t>
      </w:r>
    </w:p>
    <w:p w14:paraId="4A83F9D1" w14:textId="77777777" w:rsidR="00027F1F" w:rsidRDefault="00027F1F" w:rsidP="00027F1F">
      <w:pPr>
        <w:pStyle w:val="PL"/>
      </w:pPr>
      <w:r>
        <w:t xml:space="preserve">          type: string</w:t>
      </w:r>
    </w:p>
    <w:p w14:paraId="4413B692" w14:textId="77777777" w:rsidR="00027F1F" w:rsidRDefault="00027F1F" w:rsidP="00027F1F">
      <w:pPr>
        <w:pStyle w:val="PL"/>
      </w:pPr>
      <w:r>
        <w:t xml:space="preserve">        causeCode:</w:t>
      </w:r>
    </w:p>
    <w:p w14:paraId="434FCB3E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6734D8F2" w14:textId="77777777" w:rsidR="00027F1F" w:rsidRDefault="00027F1F" w:rsidP="00027F1F">
      <w:pPr>
        <w:pStyle w:val="PL"/>
      </w:pPr>
      <w:r>
        <w:t xml:space="preserve">        reasonHeader:</w:t>
      </w:r>
    </w:p>
    <w:p w14:paraId="7173AA6E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D5E3B16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30DC862" w14:textId="77777777" w:rsidR="00027F1F" w:rsidRDefault="00027F1F" w:rsidP="00027F1F">
      <w:pPr>
        <w:pStyle w:val="PL"/>
      </w:pPr>
      <w:r>
        <w:t xml:space="preserve">            type: string</w:t>
      </w:r>
    </w:p>
    <w:p w14:paraId="62CD2826" w14:textId="77777777" w:rsidR="00027F1F" w:rsidRDefault="00027F1F" w:rsidP="00027F1F">
      <w:pPr>
        <w:pStyle w:val="PL"/>
      </w:pPr>
      <w:r>
        <w:t xml:space="preserve">          minItems: 1</w:t>
      </w:r>
    </w:p>
    <w:p w14:paraId="738A1DC2" w14:textId="77777777" w:rsidR="00027F1F" w:rsidRDefault="00027F1F" w:rsidP="00027F1F">
      <w:pPr>
        <w:pStyle w:val="PL"/>
      </w:pPr>
      <w:r>
        <w:t xml:space="preserve">        initialIMSChargingIdentifier:</w:t>
      </w:r>
    </w:p>
    <w:p w14:paraId="14A48128" w14:textId="77777777" w:rsidR="00027F1F" w:rsidRDefault="00027F1F" w:rsidP="00027F1F">
      <w:pPr>
        <w:pStyle w:val="PL"/>
      </w:pPr>
      <w:r>
        <w:t xml:space="preserve">          type: string</w:t>
      </w:r>
    </w:p>
    <w:p w14:paraId="05FBA1BE" w14:textId="77777777" w:rsidR="00027F1F" w:rsidRDefault="00027F1F" w:rsidP="00027F1F">
      <w:pPr>
        <w:pStyle w:val="PL"/>
      </w:pPr>
      <w:r>
        <w:t xml:space="preserve">        nniInformation:</w:t>
      </w:r>
    </w:p>
    <w:p w14:paraId="2178B11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2E2DB81D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2AFCE955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3902F94" w14:textId="77777777" w:rsidR="00027F1F" w:rsidRDefault="00027F1F" w:rsidP="00027F1F">
      <w:pPr>
        <w:pStyle w:val="PL"/>
      </w:pPr>
      <w:r>
        <w:lastRenderedPageBreak/>
        <w:t xml:space="preserve">          minItems: 1</w:t>
      </w:r>
    </w:p>
    <w:p w14:paraId="0D7E2878" w14:textId="77777777" w:rsidR="00027F1F" w:rsidRDefault="00027F1F" w:rsidP="00027F1F">
      <w:pPr>
        <w:pStyle w:val="PL"/>
      </w:pPr>
      <w:r>
        <w:t xml:space="preserve">        fromAddress:</w:t>
      </w:r>
    </w:p>
    <w:p w14:paraId="3BE3460E" w14:textId="77777777" w:rsidR="00027F1F" w:rsidRDefault="00027F1F" w:rsidP="00027F1F">
      <w:pPr>
        <w:pStyle w:val="PL"/>
      </w:pPr>
      <w:r>
        <w:t xml:space="preserve">          type: string</w:t>
      </w:r>
    </w:p>
    <w:p w14:paraId="19036559" w14:textId="77777777" w:rsidR="00027F1F" w:rsidRDefault="00027F1F" w:rsidP="00027F1F">
      <w:pPr>
        <w:pStyle w:val="PL"/>
      </w:pPr>
      <w:r>
        <w:t xml:space="preserve">        imsEmergencyIndication:</w:t>
      </w:r>
    </w:p>
    <w:p w14:paraId="3253CE24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54180781" w14:textId="77777777" w:rsidR="00027F1F" w:rsidRDefault="00027F1F" w:rsidP="00027F1F">
      <w:pPr>
        <w:pStyle w:val="PL"/>
      </w:pPr>
      <w:r>
        <w:t xml:space="preserve">        imsVisitedNetworkIdentifier:</w:t>
      </w:r>
    </w:p>
    <w:p w14:paraId="38E4C431" w14:textId="77777777" w:rsidR="00027F1F" w:rsidRDefault="00027F1F" w:rsidP="00027F1F">
      <w:pPr>
        <w:pStyle w:val="PL"/>
      </w:pPr>
      <w:r>
        <w:t xml:space="preserve">          type: string</w:t>
      </w:r>
    </w:p>
    <w:p w14:paraId="3B476DF5" w14:textId="77777777" w:rsidR="00027F1F" w:rsidRDefault="00027F1F" w:rsidP="00027F1F">
      <w:pPr>
        <w:pStyle w:val="PL"/>
      </w:pPr>
      <w:r>
        <w:t xml:space="preserve">        sipRouteHeaderReceived:</w:t>
      </w:r>
    </w:p>
    <w:p w14:paraId="3E5227E5" w14:textId="77777777" w:rsidR="00027F1F" w:rsidRDefault="00027F1F" w:rsidP="00027F1F">
      <w:pPr>
        <w:pStyle w:val="PL"/>
      </w:pPr>
      <w:r>
        <w:t xml:space="preserve">          type: string</w:t>
      </w:r>
    </w:p>
    <w:p w14:paraId="70D15880" w14:textId="77777777" w:rsidR="00027F1F" w:rsidRDefault="00027F1F" w:rsidP="00027F1F">
      <w:pPr>
        <w:pStyle w:val="PL"/>
      </w:pPr>
      <w:r>
        <w:t xml:space="preserve">        sipRouteHeaderTransmitted:</w:t>
      </w:r>
    </w:p>
    <w:p w14:paraId="2A3D1E50" w14:textId="77777777" w:rsidR="00027F1F" w:rsidRDefault="00027F1F" w:rsidP="00027F1F">
      <w:pPr>
        <w:pStyle w:val="PL"/>
      </w:pPr>
      <w:r>
        <w:t xml:space="preserve">          type: string</w:t>
      </w:r>
    </w:p>
    <w:p w14:paraId="05C0A7A0" w14:textId="77777777" w:rsidR="00027F1F" w:rsidRDefault="00027F1F" w:rsidP="00027F1F">
      <w:pPr>
        <w:pStyle w:val="PL"/>
      </w:pPr>
      <w:r>
        <w:t xml:space="preserve">        tadIdentifier:</w:t>
      </w:r>
    </w:p>
    <w:p w14:paraId="4AEB6051" w14:textId="77777777" w:rsidR="00027F1F" w:rsidRPr="00BD6F46" w:rsidRDefault="00027F1F" w:rsidP="00027F1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2DAF04C" w14:textId="77777777" w:rsidR="00027F1F" w:rsidRDefault="00027F1F" w:rsidP="00027F1F">
      <w:pPr>
        <w:pStyle w:val="PL"/>
      </w:pPr>
      <w:r>
        <w:t xml:space="preserve">        feIdentifierList:</w:t>
      </w:r>
    </w:p>
    <w:p w14:paraId="64416A86" w14:textId="77777777" w:rsidR="00027F1F" w:rsidRDefault="00027F1F" w:rsidP="00027F1F">
      <w:pPr>
        <w:pStyle w:val="PL"/>
      </w:pPr>
      <w:r>
        <w:t xml:space="preserve">          type: string</w:t>
      </w:r>
    </w:p>
    <w:p w14:paraId="3CA08B7E" w14:textId="77777777" w:rsidR="00027F1F" w:rsidRDefault="00027F1F" w:rsidP="00027F1F">
      <w:pPr>
        <w:pStyle w:val="PL"/>
      </w:pPr>
      <w:r>
        <w:t xml:space="preserve">    EdgeInfrastructureUsageChargingInformation:</w:t>
      </w:r>
    </w:p>
    <w:p w14:paraId="7614416E" w14:textId="77777777" w:rsidR="00027F1F" w:rsidRDefault="00027F1F" w:rsidP="00027F1F">
      <w:pPr>
        <w:pStyle w:val="PL"/>
      </w:pPr>
      <w:r>
        <w:t xml:space="preserve">      type: object</w:t>
      </w:r>
    </w:p>
    <w:p w14:paraId="021EFEF1" w14:textId="77777777" w:rsidR="00027F1F" w:rsidRDefault="00027F1F" w:rsidP="00027F1F">
      <w:pPr>
        <w:pStyle w:val="PL"/>
      </w:pPr>
      <w:r>
        <w:t xml:space="preserve">      properties:</w:t>
      </w:r>
    </w:p>
    <w:p w14:paraId="7A271F44" w14:textId="77777777" w:rsidR="00027F1F" w:rsidRDefault="00027F1F" w:rsidP="00027F1F">
      <w:pPr>
        <w:pStyle w:val="PL"/>
      </w:pPr>
      <w:r>
        <w:t xml:space="preserve">        meanVirtualCPUUsage:</w:t>
      </w:r>
    </w:p>
    <w:p w14:paraId="49E76AFE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4E00636C" w14:textId="77777777" w:rsidR="00027F1F" w:rsidRDefault="00027F1F" w:rsidP="00027F1F">
      <w:pPr>
        <w:pStyle w:val="PL"/>
      </w:pPr>
      <w:r>
        <w:t xml:space="preserve">        meanVirtualMemoryUsage:</w:t>
      </w:r>
    </w:p>
    <w:p w14:paraId="7FF2F535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26B5DD54" w14:textId="77777777" w:rsidR="00027F1F" w:rsidRDefault="00027F1F" w:rsidP="00027F1F">
      <w:pPr>
        <w:pStyle w:val="PL"/>
      </w:pPr>
      <w:r>
        <w:t xml:space="preserve">        meanVirtualDiskUsage:</w:t>
      </w:r>
    </w:p>
    <w:p w14:paraId="29F8A8B9" w14:textId="77777777" w:rsidR="00027F1F" w:rsidRDefault="00027F1F" w:rsidP="00027F1F">
      <w:pPr>
        <w:pStyle w:val="PL"/>
      </w:pPr>
      <w:r>
        <w:t xml:space="preserve">          $ref: 'TS29571_CommonData.yaml#/components/schemas/Float'</w:t>
      </w:r>
    </w:p>
    <w:p w14:paraId="436D8671" w14:textId="77777777" w:rsidR="00027F1F" w:rsidRDefault="00027F1F" w:rsidP="00027F1F">
      <w:pPr>
        <w:pStyle w:val="PL"/>
      </w:pPr>
      <w:r>
        <w:t xml:space="preserve">        durationStartTime:</w:t>
      </w:r>
    </w:p>
    <w:p w14:paraId="5BCB7098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6AB655D" w14:textId="77777777" w:rsidR="00027F1F" w:rsidRDefault="00027F1F" w:rsidP="00027F1F">
      <w:pPr>
        <w:pStyle w:val="PL"/>
      </w:pPr>
      <w:r>
        <w:t xml:space="preserve">        durationEndTime:</w:t>
      </w:r>
    </w:p>
    <w:p w14:paraId="185C7B14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EEA5D06" w14:textId="77777777" w:rsidR="00027F1F" w:rsidRDefault="00027F1F" w:rsidP="00027F1F">
      <w:pPr>
        <w:pStyle w:val="PL"/>
      </w:pPr>
      <w:r>
        <w:t xml:space="preserve">    EASDeploymentChargingInformation:</w:t>
      </w:r>
    </w:p>
    <w:p w14:paraId="6FFF6FD7" w14:textId="77777777" w:rsidR="00027F1F" w:rsidRDefault="00027F1F" w:rsidP="00027F1F">
      <w:pPr>
        <w:pStyle w:val="PL"/>
      </w:pPr>
      <w:r>
        <w:t xml:space="preserve">      type: object</w:t>
      </w:r>
    </w:p>
    <w:p w14:paraId="357281F1" w14:textId="77777777" w:rsidR="00027F1F" w:rsidRDefault="00027F1F" w:rsidP="00027F1F">
      <w:pPr>
        <w:pStyle w:val="PL"/>
      </w:pPr>
      <w:r>
        <w:t xml:space="preserve">      properties:</w:t>
      </w:r>
    </w:p>
    <w:p w14:paraId="04EFD7B1" w14:textId="77777777" w:rsidR="00027F1F" w:rsidRDefault="00027F1F" w:rsidP="00027F1F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0324C50" w14:textId="77777777" w:rsidR="00027F1F" w:rsidRDefault="00027F1F" w:rsidP="00027F1F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4A65695" w14:textId="77777777" w:rsidR="00027F1F" w:rsidRDefault="00027F1F" w:rsidP="00027F1F">
      <w:pPr>
        <w:pStyle w:val="PL"/>
      </w:pPr>
      <w:r>
        <w:t xml:space="preserve">        lCMStartTime:</w:t>
      </w:r>
    </w:p>
    <w:p w14:paraId="1C544A7B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68BA02F5" w14:textId="77777777" w:rsidR="00027F1F" w:rsidRDefault="00027F1F" w:rsidP="00027F1F">
      <w:pPr>
        <w:pStyle w:val="PL"/>
      </w:pPr>
      <w:r>
        <w:t xml:space="preserve">        lCMEndTime:</w:t>
      </w:r>
    </w:p>
    <w:p w14:paraId="43106CA3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682477D0" w14:textId="77777777" w:rsidR="00027F1F" w:rsidRDefault="00027F1F" w:rsidP="00027F1F">
      <w:pPr>
        <w:pStyle w:val="PL"/>
      </w:pPr>
      <w:r>
        <w:t xml:space="preserve">    MMSChargingInformation:</w:t>
      </w:r>
    </w:p>
    <w:p w14:paraId="5A155528" w14:textId="77777777" w:rsidR="00027F1F" w:rsidRDefault="00027F1F" w:rsidP="00027F1F">
      <w:pPr>
        <w:pStyle w:val="PL"/>
      </w:pPr>
      <w:r>
        <w:t xml:space="preserve">      type: object</w:t>
      </w:r>
    </w:p>
    <w:p w14:paraId="7F70BD43" w14:textId="77777777" w:rsidR="00027F1F" w:rsidRDefault="00027F1F" w:rsidP="00027F1F">
      <w:pPr>
        <w:pStyle w:val="PL"/>
      </w:pPr>
      <w:r>
        <w:t xml:space="preserve">      properties:</w:t>
      </w:r>
    </w:p>
    <w:p w14:paraId="2319BC76" w14:textId="77777777" w:rsidR="00027F1F" w:rsidRDefault="00027F1F" w:rsidP="00027F1F">
      <w:pPr>
        <w:pStyle w:val="PL"/>
      </w:pPr>
      <w:r>
        <w:t xml:space="preserve">        mmOriginatorInfo:</w:t>
      </w:r>
    </w:p>
    <w:p w14:paraId="2D5FBDEE" w14:textId="77777777" w:rsidR="00027F1F" w:rsidRDefault="00027F1F" w:rsidP="00027F1F">
      <w:pPr>
        <w:pStyle w:val="PL"/>
      </w:pPr>
      <w:r>
        <w:t xml:space="preserve">          $ref: '#/components/schemas/MMOriginatorInfo'</w:t>
      </w:r>
    </w:p>
    <w:p w14:paraId="4D061CBE" w14:textId="77777777" w:rsidR="00027F1F" w:rsidRDefault="00027F1F" w:rsidP="00027F1F">
      <w:pPr>
        <w:pStyle w:val="PL"/>
      </w:pPr>
      <w:r>
        <w:t xml:space="preserve">        mmRecipientInfoList:</w:t>
      </w:r>
    </w:p>
    <w:p w14:paraId="7E897139" w14:textId="77777777" w:rsidR="00027F1F" w:rsidRDefault="00027F1F" w:rsidP="00027F1F">
      <w:pPr>
        <w:pStyle w:val="PL"/>
      </w:pPr>
      <w:r>
        <w:t xml:space="preserve">          type: array</w:t>
      </w:r>
    </w:p>
    <w:p w14:paraId="79C98D7E" w14:textId="77777777" w:rsidR="00027F1F" w:rsidRDefault="00027F1F" w:rsidP="00027F1F">
      <w:pPr>
        <w:pStyle w:val="PL"/>
      </w:pPr>
      <w:r>
        <w:t xml:space="preserve">          items:</w:t>
      </w:r>
    </w:p>
    <w:p w14:paraId="4446094B" w14:textId="77777777" w:rsidR="00027F1F" w:rsidRDefault="00027F1F" w:rsidP="00027F1F">
      <w:pPr>
        <w:pStyle w:val="PL"/>
      </w:pPr>
      <w:r>
        <w:t xml:space="preserve">            $ref: '#/components/schemas/MMRecipientInfo'</w:t>
      </w:r>
    </w:p>
    <w:p w14:paraId="4DDF5916" w14:textId="77777777" w:rsidR="00027F1F" w:rsidRDefault="00027F1F" w:rsidP="00027F1F">
      <w:pPr>
        <w:pStyle w:val="PL"/>
      </w:pPr>
      <w:r>
        <w:t xml:space="preserve">          minItems: 0</w:t>
      </w:r>
    </w:p>
    <w:p w14:paraId="0C698ED7" w14:textId="77777777" w:rsidR="00027F1F" w:rsidRDefault="00027F1F" w:rsidP="00027F1F">
      <w:pPr>
        <w:pStyle w:val="PL"/>
      </w:pPr>
      <w:r>
        <w:t xml:space="preserve">        userLocationinfo:</w:t>
      </w:r>
    </w:p>
    <w:p w14:paraId="48998C85" w14:textId="77777777" w:rsidR="00027F1F" w:rsidRDefault="00027F1F" w:rsidP="00027F1F">
      <w:pPr>
        <w:pStyle w:val="PL"/>
      </w:pPr>
      <w:r>
        <w:t xml:space="preserve">          $ref: 'TS29571_CommonData.yaml#/components/schemas/UserLocation'</w:t>
      </w:r>
    </w:p>
    <w:p w14:paraId="45B0AFEB" w14:textId="77777777" w:rsidR="00027F1F" w:rsidRDefault="00027F1F" w:rsidP="00027F1F">
      <w:pPr>
        <w:pStyle w:val="PL"/>
      </w:pPr>
      <w:r>
        <w:t xml:space="preserve">        uetimeZone:</w:t>
      </w:r>
    </w:p>
    <w:p w14:paraId="2659AFE7" w14:textId="77777777" w:rsidR="00027F1F" w:rsidRDefault="00027F1F" w:rsidP="00027F1F">
      <w:pPr>
        <w:pStyle w:val="PL"/>
      </w:pPr>
      <w:r>
        <w:t xml:space="preserve">          $ref: 'TS29571_CommonData.yaml#/components/schemas/TimeZone'</w:t>
      </w:r>
    </w:p>
    <w:p w14:paraId="59BDE91D" w14:textId="77777777" w:rsidR="00027F1F" w:rsidRDefault="00027F1F" w:rsidP="00027F1F">
      <w:pPr>
        <w:pStyle w:val="PL"/>
      </w:pPr>
      <w:r>
        <w:t xml:space="preserve">        rATType:</w:t>
      </w:r>
    </w:p>
    <w:p w14:paraId="65A4E037" w14:textId="77777777" w:rsidR="00027F1F" w:rsidRDefault="00027F1F" w:rsidP="00027F1F">
      <w:pPr>
        <w:pStyle w:val="PL"/>
      </w:pPr>
      <w:r>
        <w:t xml:space="preserve">          $ref: 'TS29571_CommonData.yaml#/components/schemas/RatType'</w:t>
      </w:r>
    </w:p>
    <w:p w14:paraId="013A804A" w14:textId="77777777" w:rsidR="00027F1F" w:rsidRDefault="00027F1F" w:rsidP="00027F1F">
      <w:pPr>
        <w:pStyle w:val="PL"/>
      </w:pPr>
      <w:r>
        <w:t xml:space="preserve">        correlationInformation:</w:t>
      </w:r>
    </w:p>
    <w:p w14:paraId="3C585659" w14:textId="77777777" w:rsidR="00027F1F" w:rsidRDefault="00027F1F" w:rsidP="00027F1F">
      <w:pPr>
        <w:pStyle w:val="PL"/>
      </w:pPr>
      <w:r>
        <w:t xml:space="preserve">          type: string</w:t>
      </w:r>
    </w:p>
    <w:p w14:paraId="23F56868" w14:textId="77777777" w:rsidR="00027F1F" w:rsidRDefault="00027F1F" w:rsidP="00027F1F">
      <w:pPr>
        <w:pStyle w:val="PL"/>
      </w:pPr>
      <w:r>
        <w:t xml:space="preserve">        submissionTime:</w:t>
      </w:r>
    </w:p>
    <w:p w14:paraId="18B31515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93C7C0E" w14:textId="77777777" w:rsidR="00027F1F" w:rsidRDefault="00027F1F" w:rsidP="00027F1F">
      <w:pPr>
        <w:pStyle w:val="PL"/>
      </w:pPr>
      <w:r>
        <w:t xml:space="preserve">        mmContentType:</w:t>
      </w:r>
    </w:p>
    <w:p w14:paraId="106FEC1F" w14:textId="77777777" w:rsidR="00027F1F" w:rsidRDefault="00027F1F" w:rsidP="00027F1F">
      <w:pPr>
        <w:pStyle w:val="PL"/>
      </w:pPr>
      <w:r>
        <w:t xml:space="preserve">          $ref: '#/components/schemas/MMContentType'</w:t>
      </w:r>
    </w:p>
    <w:p w14:paraId="30C21C3B" w14:textId="77777777" w:rsidR="00027F1F" w:rsidRDefault="00027F1F" w:rsidP="00027F1F">
      <w:pPr>
        <w:pStyle w:val="PL"/>
      </w:pPr>
      <w:r>
        <w:t xml:space="preserve">        mmPriority:</w:t>
      </w:r>
    </w:p>
    <w:p w14:paraId="21C1DB67" w14:textId="77777777" w:rsidR="00027F1F" w:rsidRDefault="00027F1F" w:rsidP="00027F1F">
      <w:pPr>
        <w:pStyle w:val="PL"/>
      </w:pPr>
      <w:r>
        <w:t xml:space="preserve">          $ref: '#/components/schemas/SMPriority'</w:t>
      </w:r>
    </w:p>
    <w:p w14:paraId="250ABB56" w14:textId="77777777" w:rsidR="00027F1F" w:rsidRDefault="00027F1F" w:rsidP="00027F1F">
      <w:pPr>
        <w:pStyle w:val="PL"/>
      </w:pPr>
      <w:r>
        <w:t xml:space="preserve">        messageID:</w:t>
      </w:r>
    </w:p>
    <w:p w14:paraId="27C19F92" w14:textId="77777777" w:rsidR="00027F1F" w:rsidRDefault="00027F1F" w:rsidP="00027F1F">
      <w:pPr>
        <w:pStyle w:val="PL"/>
      </w:pPr>
      <w:r>
        <w:t xml:space="preserve">          type: string</w:t>
      </w:r>
    </w:p>
    <w:p w14:paraId="4A1368E6" w14:textId="77777777" w:rsidR="00027F1F" w:rsidRDefault="00027F1F" w:rsidP="00027F1F">
      <w:pPr>
        <w:pStyle w:val="PL"/>
      </w:pPr>
      <w:r>
        <w:t xml:space="preserve">        messageType:</w:t>
      </w:r>
    </w:p>
    <w:p w14:paraId="65AC169F" w14:textId="77777777" w:rsidR="00027F1F" w:rsidRDefault="00027F1F" w:rsidP="00027F1F">
      <w:pPr>
        <w:pStyle w:val="PL"/>
      </w:pPr>
      <w:r>
        <w:t xml:space="preserve">          type: string</w:t>
      </w:r>
    </w:p>
    <w:p w14:paraId="15ECAE27" w14:textId="77777777" w:rsidR="00027F1F" w:rsidRDefault="00027F1F" w:rsidP="00027F1F">
      <w:pPr>
        <w:pStyle w:val="PL"/>
      </w:pPr>
      <w:r>
        <w:t xml:space="preserve">        messageSize:</w:t>
      </w:r>
    </w:p>
    <w:p w14:paraId="33E1C039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6980B11" w14:textId="77777777" w:rsidR="00027F1F" w:rsidRDefault="00027F1F" w:rsidP="00027F1F">
      <w:pPr>
        <w:pStyle w:val="PL"/>
      </w:pPr>
      <w:r>
        <w:t xml:space="preserve">        messageClass:</w:t>
      </w:r>
    </w:p>
    <w:p w14:paraId="41ED8C81" w14:textId="77777777" w:rsidR="00027F1F" w:rsidRDefault="00027F1F" w:rsidP="00027F1F">
      <w:pPr>
        <w:pStyle w:val="PL"/>
      </w:pPr>
      <w:r>
        <w:t xml:space="preserve">          type: string</w:t>
      </w:r>
    </w:p>
    <w:p w14:paraId="5133F81F" w14:textId="77777777" w:rsidR="00027F1F" w:rsidRDefault="00027F1F" w:rsidP="00027F1F">
      <w:pPr>
        <w:pStyle w:val="PL"/>
      </w:pPr>
      <w:r>
        <w:t xml:space="preserve">        deliveryReportRequested:</w:t>
      </w:r>
    </w:p>
    <w:p w14:paraId="51C28D22" w14:textId="77777777" w:rsidR="00027F1F" w:rsidRDefault="00027F1F" w:rsidP="00027F1F">
      <w:pPr>
        <w:pStyle w:val="PL"/>
      </w:pPr>
      <w:r>
        <w:t xml:space="preserve">          type: boolean</w:t>
      </w:r>
    </w:p>
    <w:p w14:paraId="2FAD4352" w14:textId="77777777" w:rsidR="00027F1F" w:rsidRDefault="00027F1F" w:rsidP="00027F1F">
      <w:pPr>
        <w:pStyle w:val="PL"/>
      </w:pPr>
      <w:r>
        <w:t xml:space="preserve">        readReplyReportRequested:</w:t>
      </w:r>
    </w:p>
    <w:p w14:paraId="24FC5ED5" w14:textId="77777777" w:rsidR="00027F1F" w:rsidRDefault="00027F1F" w:rsidP="00027F1F">
      <w:pPr>
        <w:pStyle w:val="PL"/>
      </w:pPr>
      <w:r>
        <w:t xml:space="preserve">          type: boolean</w:t>
      </w:r>
    </w:p>
    <w:p w14:paraId="00CED425" w14:textId="77777777" w:rsidR="00027F1F" w:rsidRDefault="00027F1F" w:rsidP="00027F1F">
      <w:pPr>
        <w:pStyle w:val="PL"/>
      </w:pPr>
      <w:r>
        <w:t xml:space="preserve">        applicID:</w:t>
      </w:r>
    </w:p>
    <w:p w14:paraId="19AD3CDA" w14:textId="77777777" w:rsidR="00027F1F" w:rsidRDefault="00027F1F" w:rsidP="00027F1F">
      <w:pPr>
        <w:pStyle w:val="PL"/>
      </w:pPr>
      <w:r>
        <w:t xml:space="preserve">          type: string</w:t>
      </w:r>
    </w:p>
    <w:p w14:paraId="26042D85" w14:textId="77777777" w:rsidR="00027F1F" w:rsidRDefault="00027F1F" w:rsidP="00027F1F">
      <w:pPr>
        <w:pStyle w:val="PL"/>
      </w:pPr>
      <w:r>
        <w:t xml:space="preserve">        replyApplicID:</w:t>
      </w:r>
    </w:p>
    <w:p w14:paraId="095320BF" w14:textId="77777777" w:rsidR="00027F1F" w:rsidRDefault="00027F1F" w:rsidP="00027F1F">
      <w:pPr>
        <w:pStyle w:val="PL"/>
      </w:pPr>
      <w:r>
        <w:t xml:space="preserve">          type: string</w:t>
      </w:r>
    </w:p>
    <w:p w14:paraId="551BFDEA" w14:textId="77777777" w:rsidR="00027F1F" w:rsidRDefault="00027F1F" w:rsidP="00027F1F">
      <w:pPr>
        <w:pStyle w:val="PL"/>
      </w:pPr>
      <w:r>
        <w:t xml:space="preserve">        auxApplicInfo:</w:t>
      </w:r>
    </w:p>
    <w:p w14:paraId="2DE8D6E2" w14:textId="77777777" w:rsidR="00027F1F" w:rsidRDefault="00027F1F" w:rsidP="00027F1F">
      <w:pPr>
        <w:pStyle w:val="PL"/>
      </w:pPr>
      <w:r>
        <w:lastRenderedPageBreak/>
        <w:t xml:space="preserve">          type: string</w:t>
      </w:r>
    </w:p>
    <w:p w14:paraId="5888683A" w14:textId="77777777" w:rsidR="00027F1F" w:rsidRDefault="00027F1F" w:rsidP="00027F1F">
      <w:pPr>
        <w:pStyle w:val="PL"/>
      </w:pPr>
      <w:r>
        <w:t xml:space="preserve">        contentClass:</w:t>
      </w:r>
    </w:p>
    <w:p w14:paraId="041367E5" w14:textId="77777777" w:rsidR="00027F1F" w:rsidRDefault="00027F1F" w:rsidP="00027F1F">
      <w:pPr>
        <w:pStyle w:val="PL"/>
      </w:pPr>
      <w:r>
        <w:t xml:space="preserve">          type: string</w:t>
      </w:r>
    </w:p>
    <w:p w14:paraId="7785621A" w14:textId="77777777" w:rsidR="00027F1F" w:rsidRDefault="00027F1F" w:rsidP="00027F1F">
      <w:pPr>
        <w:pStyle w:val="PL"/>
      </w:pPr>
      <w:r>
        <w:t xml:space="preserve">        dRMContent:</w:t>
      </w:r>
    </w:p>
    <w:p w14:paraId="53117C33" w14:textId="77777777" w:rsidR="00027F1F" w:rsidRDefault="00027F1F" w:rsidP="00027F1F">
      <w:pPr>
        <w:pStyle w:val="PL"/>
      </w:pPr>
      <w:r>
        <w:t xml:space="preserve">          type: boolean</w:t>
      </w:r>
    </w:p>
    <w:p w14:paraId="60D69B00" w14:textId="77777777" w:rsidR="00027F1F" w:rsidRDefault="00027F1F" w:rsidP="00027F1F">
      <w:pPr>
        <w:pStyle w:val="PL"/>
      </w:pPr>
      <w:r>
        <w:t xml:space="preserve">        adaptations:</w:t>
      </w:r>
    </w:p>
    <w:p w14:paraId="24052D1D" w14:textId="77777777" w:rsidR="00027F1F" w:rsidRDefault="00027F1F" w:rsidP="00027F1F">
      <w:pPr>
        <w:pStyle w:val="PL"/>
      </w:pPr>
      <w:r>
        <w:t xml:space="preserve">          type: boolean</w:t>
      </w:r>
    </w:p>
    <w:p w14:paraId="75A06A67" w14:textId="77777777" w:rsidR="00027F1F" w:rsidRDefault="00027F1F" w:rsidP="00027F1F">
      <w:pPr>
        <w:pStyle w:val="PL"/>
      </w:pPr>
      <w:r>
        <w:t xml:space="preserve">        vasID:</w:t>
      </w:r>
    </w:p>
    <w:p w14:paraId="261EEC74" w14:textId="77777777" w:rsidR="00027F1F" w:rsidRDefault="00027F1F" w:rsidP="00027F1F">
      <w:pPr>
        <w:pStyle w:val="PL"/>
      </w:pPr>
      <w:r>
        <w:t xml:space="preserve">          type: string</w:t>
      </w:r>
    </w:p>
    <w:p w14:paraId="0B61DB83" w14:textId="77777777" w:rsidR="00027F1F" w:rsidRDefault="00027F1F" w:rsidP="00027F1F">
      <w:pPr>
        <w:pStyle w:val="PL"/>
      </w:pPr>
      <w:r>
        <w:t xml:space="preserve">        vaspID:</w:t>
      </w:r>
    </w:p>
    <w:p w14:paraId="442EDB00" w14:textId="77777777" w:rsidR="00027F1F" w:rsidRDefault="00027F1F" w:rsidP="00027F1F">
      <w:pPr>
        <w:pStyle w:val="PL"/>
      </w:pPr>
      <w:r>
        <w:t xml:space="preserve">          type: string</w:t>
      </w:r>
    </w:p>
    <w:p w14:paraId="5494617F" w14:textId="77777777" w:rsidR="00027F1F" w:rsidRDefault="00027F1F" w:rsidP="00027F1F">
      <w:pPr>
        <w:pStyle w:val="PL"/>
      </w:pPr>
      <w:r>
        <w:t xml:space="preserve">    MMOriginatorInfo:</w:t>
      </w:r>
    </w:p>
    <w:p w14:paraId="5B6D1E73" w14:textId="77777777" w:rsidR="00027F1F" w:rsidRDefault="00027F1F" w:rsidP="00027F1F">
      <w:pPr>
        <w:pStyle w:val="PL"/>
      </w:pPr>
      <w:r>
        <w:t xml:space="preserve">      type: object</w:t>
      </w:r>
    </w:p>
    <w:p w14:paraId="04360F67" w14:textId="77777777" w:rsidR="00027F1F" w:rsidRDefault="00027F1F" w:rsidP="00027F1F">
      <w:pPr>
        <w:pStyle w:val="PL"/>
      </w:pPr>
      <w:r>
        <w:t xml:space="preserve">      properties:</w:t>
      </w:r>
    </w:p>
    <w:p w14:paraId="28F98BEE" w14:textId="77777777" w:rsidR="00027F1F" w:rsidRDefault="00027F1F" w:rsidP="00027F1F">
      <w:pPr>
        <w:pStyle w:val="PL"/>
      </w:pPr>
      <w:r>
        <w:t xml:space="preserve">        originatorSUPI:</w:t>
      </w:r>
    </w:p>
    <w:p w14:paraId="0879F511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49BB4B37" w14:textId="77777777" w:rsidR="00027F1F" w:rsidRDefault="00027F1F" w:rsidP="00027F1F">
      <w:pPr>
        <w:pStyle w:val="PL"/>
      </w:pPr>
      <w:r>
        <w:t xml:space="preserve">        originatorGPSI:</w:t>
      </w:r>
    </w:p>
    <w:p w14:paraId="3141661B" w14:textId="77777777" w:rsidR="00027F1F" w:rsidRDefault="00027F1F" w:rsidP="00027F1F">
      <w:pPr>
        <w:pStyle w:val="PL"/>
      </w:pPr>
      <w:r>
        <w:t xml:space="preserve">          $ref: 'TS29571_CommonData.yaml#/components/schemas/Gpsi'</w:t>
      </w:r>
    </w:p>
    <w:p w14:paraId="34F6ED94" w14:textId="77777777" w:rsidR="00027F1F" w:rsidRDefault="00027F1F" w:rsidP="00027F1F">
      <w:pPr>
        <w:pStyle w:val="PL"/>
      </w:pPr>
      <w:r>
        <w:t xml:space="preserve">        originatorOtherAddress:</w:t>
      </w:r>
    </w:p>
    <w:p w14:paraId="00052375" w14:textId="77777777" w:rsidR="00027F1F" w:rsidRDefault="00027F1F" w:rsidP="00027F1F">
      <w:pPr>
        <w:pStyle w:val="PL"/>
      </w:pPr>
      <w:r>
        <w:t xml:space="preserve">          type: array</w:t>
      </w:r>
    </w:p>
    <w:p w14:paraId="602DE710" w14:textId="77777777" w:rsidR="00027F1F" w:rsidRDefault="00027F1F" w:rsidP="00027F1F">
      <w:pPr>
        <w:pStyle w:val="PL"/>
      </w:pPr>
      <w:r>
        <w:t xml:space="preserve">          items:</w:t>
      </w:r>
    </w:p>
    <w:p w14:paraId="5C064D6B" w14:textId="77777777" w:rsidR="00027F1F" w:rsidRDefault="00027F1F" w:rsidP="00027F1F">
      <w:pPr>
        <w:pStyle w:val="PL"/>
      </w:pPr>
      <w:r>
        <w:t xml:space="preserve">            $ref: '#/components/schemas/SMAddressInfo'</w:t>
      </w:r>
    </w:p>
    <w:p w14:paraId="78D4EC31" w14:textId="77777777" w:rsidR="00027F1F" w:rsidRDefault="00027F1F" w:rsidP="00027F1F">
      <w:pPr>
        <w:pStyle w:val="PL"/>
      </w:pPr>
      <w:r>
        <w:t xml:space="preserve">          minItems: 0</w:t>
      </w:r>
    </w:p>
    <w:p w14:paraId="1B760A57" w14:textId="77777777" w:rsidR="00027F1F" w:rsidRDefault="00027F1F" w:rsidP="00027F1F">
      <w:pPr>
        <w:pStyle w:val="PL"/>
      </w:pPr>
      <w:r>
        <w:t xml:space="preserve">    MMRecipientInfo:</w:t>
      </w:r>
    </w:p>
    <w:p w14:paraId="1A776CDF" w14:textId="77777777" w:rsidR="00027F1F" w:rsidRDefault="00027F1F" w:rsidP="00027F1F">
      <w:pPr>
        <w:pStyle w:val="PL"/>
      </w:pPr>
      <w:r>
        <w:t xml:space="preserve">      type: object</w:t>
      </w:r>
    </w:p>
    <w:p w14:paraId="72986281" w14:textId="77777777" w:rsidR="00027F1F" w:rsidRDefault="00027F1F" w:rsidP="00027F1F">
      <w:pPr>
        <w:pStyle w:val="PL"/>
      </w:pPr>
      <w:r>
        <w:t xml:space="preserve">      properties:</w:t>
      </w:r>
    </w:p>
    <w:p w14:paraId="5B07D13E" w14:textId="77777777" w:rsidR="00027F1F" w:rsidRDefault="00027F1F" w:rsidP="00027F1F">
      <w:pPr>
        <w:pStyle w:val="PL"/>
      </w:pPr>
      <w:r>
        <w:t xml:space="preserve">        recipientSUPI:</w:t>
      </w:r>
    </w:p>
    <w:p w14:paraId="55F32465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6BC80D9B" w14:textId="77777777" w:rsidR="00027F1F" w:rsidRDefault="00027F1F" w:rsidP="00027F1F">
      <w:pPr>
        <w:pStyle w:val="PL"/>
      </w:pPr>
      <w:r>
        <w:t xml:space="preserve">        recipientGPSI:</w:t>
      </w:r>
    </w:p>
    <w:p w14:paraId="74BEE81E" w14:textId="77777777" w:rsidR="00027F1F" w:rsidRDefault="00027F1F" w:rsidP="00027F1F">
      <w:pPr>
        <w:pStyle w:val="PL"/>
      </w:pPr>
      <w:r>
        <w:t xml:space="preserve">          $ref: 'TS29571_CommonData.yaml#/components/schemas/Gpsi'</w:t>
      </w:r>
    </w:p>
    <w:p w14:paraId="5ADBCDFE" w14:textId="77777777" w:rsidR="00027F1F" w:rsidRDefault="00027F1F" w:rsidP="00027F1F">
      <w:pPr>
        <w:pStyle w:val="PL"/>
      </w:pPr>
      <w:r>
        <w:t xml:space="preserve">        recipientOtherAddress:</w:t>
      </w:r>
    </w:p>
    <w:p w14:paraId="3D7A764B" w14:textId="77777777" w:rsidR="00027F1F" w:rsidRDefault="00027F1F" w:rsidP="00027F1F">
      <w:pPr>
        <w:pStyle w:val="PL"/>
      </w:pPr>
      <w:r>
        <w:t xml:space="preserve">          type: array</w:t>
      </w:r>
    </w:p>
    <w:p w14:paraId="1E19001A" w14:textId="77777777" w:rsidR="00027F1F" w:rsidRDefault="00027F1F" w:rsidP="00027F1F">
      <w:pPr>
        <w:pStyle w:val="PL"/>
      </w:pPr>
      <w:r>
        <w:t xml:space="preserve">          items:</w:t>
      </w:r>
    </w:p>
    <w:p w14:paraId="4025ABA7" w14:textId="77777777" w:rsidR="00027F1F" w:rsidRDefault="00027F1F" w:rsidP="00027F1F">
      <w:pPr>
        <w:pStyle w:val="PL"/>
      </w:pPr>
      <w:r>
        <w:t xml:space="preserve">            $ref: '#/components/schemas/SMAddressInfo'</w:t>
      </w:r>
    </w:p>
    <w:p w14:paraId="00370714" w14:textId="77777777" w:rsidR="00027F1F" w:rsidRDefault="00027F1F" w:rsidP="00027F1F">
      <w:pPr>
        <w:pStyle w:val="PL"/>
      </w:pPr>
    </w:p>
    <w:p w14:paraId="5A1742D6" w14:textId="77777777" w:rsidR="00027F1F" w:rsidRDefault="00027F1F" w:rsidP="00027F1F">
      <w:pPr>
        <w:pStyle w:val="PL"/>
      </w:pPr>
      <w:r>
        <w:t xml:space="preserve">    PC5ContainerInformation:</w:t>
      </w:r>
    </w:p>
    <w:p w14:paraId="496BEAE7" w14:textId="77777777" w:rsidR="00027F1F" w:rsidRDefault="00027F1F" w:rsidP="00027F1F">
      <w:pPr>
        <w:pStyle w:val="PL"/>
      </w:pPr>
      <w:r>
        <w:t xml:space="preserve">      type: object</w:t>
      </w:r>
    </w:p>
    <w:p w14:paraId="4C1F7C01" w14:textId="77777777" w:rsidR="00027F1F" w:rsidRDefault="00027F1F" w:rsidP="00027F1F">
      <w:pPr>
        <w:pStyle w:val="PL"/>
      </w:pPr>
      <w:r>
        <w:t xml:space="preserve">      properties:</w:t>
      </w:r>
    </w:p>
    <w:p w14:paraId="6EE51544" w14:textId="77777777" w:rsidR="00027F1F" w:rsidRDefault="00027F1F" w:rsidP="00027F1F">
      <w:pPr>
        <w:pStyle w:val="PL"/>
      </w:pPr>
      <w:r>
        <w:t xml:space="preserve">        coverageInfoList:</w:t>
      </w:r>
    </w:p>
    <w:p w14:paraId="656DC8E9" w14:textId="77777777" w:rsidR="00027F1F" w:rsidRDefault="00027F1F" w:rsidP="00027F1F">
      <w:pPr>
        <w:pStyle w:val="PL"/>
      </w:pPr>
      <w:r>
        <w:t xml:space="preserve">          type: array</w:t>
      </w:r>
    </w:p>
    <w:p w14:paraId="3FC1928C" w14:textId="77777777" w:rsidR="00027F1F" w:rsidRDefault="00027F1F" w:rsidP="00027F1F">
      <w:pPr>
        <w:pStyle w:val="PL"/>
      </w:pPr>
      <w:r>
        <w:t xml:space="preserve">          items:</w:t>
      </w:r>
    </w:p>
    <w:p w14:paraId="001FE107" w14:textId="77777777" w:rsidR="00027F1F" w:rsidRDefault="00027F1F" w:rsidP="00027F1F">
      <w:pPr>
        <w:pStyle w:val="PL"/>
      </w:pPr>
      <w:r>
        <w:t xml:space="preserve">            $ref: '#/components/schemas/CoverageInfo'</w:t>
      </w:r>
    </w:p>
    <w:p w14:paraId="620866B0" w14:textId="77777777" w:rsidR="00027F1F" w:rsidRDefault="00027F1F" w:rsidP="00027F1F">
      <w:pPr>
        <w:pStyle w:val="PL"/>
      </w:pPr>
      <w:r>
        <w:t xml:space="preserve">        radioParameterSetInfoList:</w:t>
      </w:r>
    </w:p>
    <w:p w14:paraId="77586107" w14:textId="77777777" w:rsidR="00027F1F" w:rsidRDefault="00027F1F" w:rsidP="00027F1F">
      <w:pPr>
        <w:pStyle w:val="PL"/>
      </w:pPr>
      <w:r>
        <w:t xml:space="preserve">          type: array</w:t>
      </w:r>
    </w:p>
    <w:p w14:paraId="148F31C5" w14:textId="77777777" w:rsidR="00027F1F" w:rsidRDefault="00027F1F" w:rsidP="00027F1F">
      <w:pPr>
        <w:pStyle w:val="PL"/>
      </w:pPr>
      <w:r>
        <w:t xml:space="preserve">          items:</w:t>
      </w:r>
    </w:p>
    <w:p w14:paraId="54751F84" w14:textId="77777777" w:rsidR="00027F1F" w:rsidRDefault="00027F1F" w:rsidP="00027F1F">
      <w:pPr>
        <w:pStyle w:val="PL"/>
      </w:pPr>
      <w:r>
        <w:t xml:space="preserve">            $ref: '#/components/schemas/RadioParameterSetInfo'</w:t>
      </w:r>
    </w:p>
    <w:p w14:paraId="2C46F9B3" w14:textId="77777777" w:rsidR="00027F1F" w:rsidRDefault="00027F1F" w:rsidP="00027F1F">
      <w:pPr>
        <w:pStyle w:val="PL"/>
      </w:pPr>
      <w:r>
        <w:t xml:space="preserve">        transmitterInfoList:</w:t>
      </w:r>
    </w:p>
    <w:p w14:paraId="39E60D56" w14:textId="77777777" w:rsidR="00027F1F" w:rsidRDefault="00027F1F" w:rsidP="00027F1F">
      <w:pPr>
        <w:pStyle w:val="PL"/>
      </w:pPr>
      <w:r>
        <w:t xml:space="preserve">          type: array</w:t>
      </w:r>
    </w:p>
    <w:p w14:paraId="499A76C1" w14:textId="77777777" w:rsidR="00027F1F" w:rsidRDefault="00027F1F" w:rsidP="00027F1F">
      <w:pPr>
        <w:pStyle w:val="PL"/>
      </w:pPr>
      <w:r>
        <w:t xml:space="preserve">          items:</w:t>
      </w:r>
    </w:p>
    <w:p w14:paraId="45CAB423" w14:textId="77777777" w:rsidR="00027F1F" w:rsidRDefault="00027F1F" w:rsidP="00027F1F">
      <w:pPr>
        <w:pStyle w:val="PL"/>
      </w:pPr>
      <w:r>
        <w:t xml:space="preserve">            $ref: '#/components/schemas/TransmitterInfo'</w:t>
      </w:r>
    </w:p>
    <w:p w14:paraId="0C6D7D62" w14:textId="77777777" w:rsidR="00027F1F" w:rsidRDefault="00027F1F" w:rsidP="00027F1F">
      <w:pPr>
        <w:pStyle w:val="PL"/>
      </w:pPr>
      <w:r>
        <w:t xml:space="preserve">          minItems: 0</w:t>
      </w:r>
    </w:p>
    <w:p w14:paraId="5F6FC3D5" w14:textId="77777777" w:rsidR="00027F1F" w:rsidRDefault="00027F1F" w:rsidP="00027F1F">
      <w:pPr>
        <w:pStyle w:val="PL"/>
      </w:pPr>
      <w:r>
        <w:t xml:space="preserve">        timeOfFirst Transmission:</w:t>
      </w:r>
    </w:p>
    <w:p w14:paraId="5DB8BB29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2F10C9B" w14:textId="77777777" w:rsidR="00027F1F" w:rsidRDefault="00027F1F" w:rsidP="00027F1F">
      <w:pPr>
        <w:pStyle w:val="PL"/>
      </w:pPr>
      <w:r>
        <w:t xml:space="preserve">        timeOfFirst Reception:</w:t>
      </w:r>
    </w:p>
    <w:p w14:paraId="447D61B0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9196C70" w14:textId="77777777" w:rsidR="00027F1F" w:rsidRDefault="00027F1F" w:rsidP="00027F1F">
      <w:pPr>
        <w:pStyle w:val="PL"/>
      </w:pPr>
      <w:r>
        <w:t xml:space="preserve">    CoverageInfo:</w:t>
      </w:r>
    </w:p>
    <w:p w14:paraId="7F61D3CF" w14:textId="77777777" w:rsidR="00027F1F" w:rsidRDefault="00027F1F" w:rsidP="00027F1F">
      <w:pPr>
        <w:pStyle w:val="PL"/>
      </w:pPr>
      <w:r>
        <w:t xml:space="preserve">      type: object</w:t>
      </w:r>
    </w:p>
    <w:p w14:paraId="6707A535" w14:textId="77777777" w:rsidR="00027F1F" w:rsidRDefault="00027F1F" w:rsidP="00027F1F">
      <w:pPr>
        <w:pStyle w:val="PL"/>
      </w:pPr>
      <w:r>
        <w:t xml:space="preserve">      properties:</w:t>
      </w:r>
    </w:p>
    <w:p w14:paraId="2B59C995" w14:textId="77777777" w:rsidR="00027F1F" w:rsidRDefault="00027F1F" w:rsidP="00027F1F">
      <w:pPr>
        <w:pStyle w:val="PL"/>
      </w:pPr>
      <w:r>
        <w:t xml:space="preserve">        coverageStatus:</w:t>
      </w:r>
    </w:p>
    <w:p w14:paraId="2E971F1D" w14:textId="77777777" w:rsidR="00027F1F" w:rsidRDefault="00027F1F" w:rsidP="00027F1F">
      <w:pPr>
        <w:pStyle w:val="PL"/>
      </w:pPr>
      <w:r>
        <w:t xml:space="preserve">          type: boolean</w:t>
      </w:r>
    </w:p>
    <w:p w14:paraId="76916809" w14:textId="77777777" w:rsidR="00027F1F" w:rsidRDefault="00027F1F" w:rsidP="00027F1F">
      <w:pPr>
        <w:pStyle w:val="PL"/>
      </w:pPr>
      <w:r>
        <w:t xml:space="preserve">        changeTime:  </w:t>
      </w:r>
    </w:p>
    <w:p w14:paraId="43510C91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75BF4B7" w14:textId="77777777" w:rsidR="00027F1F" w:rsidRDefault="00027F1F" w:rsidP="00027F1F">
      <w:pPr>
        <w:pStyle w:val="PL"/>
      </w:pPr>
      <w:r>
        <w:t xml:space="preserve">        locationInfo:</w:t>
      </w:r>
    </w:p>
    <w:p w14:paraId="3DC7C262" w14:textId="77777777" w:rsidR="00027F1F" w:rsidRDefault="00027F1F" w:rsidP="00027F1F">
      <w:pPr>
        <w:pStyle w:val="PL"/>
      </w:pPr>
      <w:r>
        <w:t xml:space="preserve">          type: array</w:t>
      </w:r>
    </w:p>
    <w:p w14:paraId="33790265" w14:textId="77777777" w:rsidR="00027F1F" w:rsidRDefault="00027F1F" w:rsidP="00027F1F">
      <w:pPr>
        <w:pStyle w:val="PL"/>
      </w:pPr>
      <w:r>
        <w:t xml:space="preserve">          items:</w:t>
      </w:r>
    </w:p>
    <w:p w14:paraId="445D9989" w14:textId="77777777" w:rsidR="00027F1F" w:rsidRDefault="00027F1F" w:rsidP="00027F1F">
      <w:pPr>
        <w:pStyle w:val="PL"/>
      </w:pPr>
      <w:r>
        <w:t xml:space="preserve">            $ref: 'TS29571_CommonData.yaml#/components/schemas/UserLocation'</w:t>
      </w:r>
    </w:p>
    <w:p w14:paraId="55D7E320" w14:textId="77777777" w:rsidR="00027F1F" w:rsidRDefault="00027F1F" w:rsidP="00027F1F">
      <w:pPr>
        <w:pStyle w:val="PL"/>
      </w:pPr>
      <w:r>
        <w:t xml:space="preserve">          minItems: 0</w:t>
      </w:r>
    </w:p>
    <w:p w14:paraId="563131F8" w14:textId="77777777" w:rsidR="00027F1F" w:rsidRDefault="00027F1F" w:rsidP="00027F1F">
      <w:pPr>
        <w:pStyle w:val="PL"/>
      </w:pPr>
      <w:r>
        <w:t xml:space="preserve">          </w:t>
      </w:r>
    </w:p>
    <w:p w14:paraId="3856CDC9" w14:textId="77777777" w:rsidR="00027F1F" w:rsidRDefault="00027F1F" w:rsidP="00027F1F">
      <w:pPr>
        <w:pStyle w:val="PL"/>
      </w:pPr>
      <w:r>
        <w:t xml:space="preserve">    RadioParameterSetInfo:</w:t>
      </w:r>
    </w:p>
    <w:p w14:paraId="752177ED" w14:textId="77777777" w:rsidR="00027F1F" w:rsidRDefault="00027F1F" w:rsidP="00027F1F">
      <w:pPr>
        <w:pStyle w:val="PL"/>
      </w:pPr>
      <w:r>
        <w:t xml:space="preserve">      type: object</w:t>
      </w:r>
    </w:p>
    <w:p w14:paraId="2002AC1F" w14:textId="77777777" w:rsidR="00027F1F" w:rsidRDefault="00027F1F" w:rsidP="00027F1F">
      <w:pPr>
        <w:pStyle w:val="PL"/>
      </w:pPr>
      <w:r>
        <w:t xml:space="preserve">      properties:</w:t>
      </w:r>
    </w:p>
    <w:p w14:paraId="2191DFD4" w14:textId="77777777" w:rsidR="00027F1F" w:rsidRDefault="00027F1F" w:rsidP="00027F1F">
      <w:pPr>
        <w:pStyle w:val="PL"/>
      </w:pPr>
      <w:r>
        <w:t xml:space="preserve">        radioParameterSetValues:</w:t>
      </w:r>
    </w:p>
    <w:p w14:paraId="74449530" w14:textId="77777777" w:rsidR="00027F1F" w:rsidRDefault="00027F1F" w:rsidP="00027F1F">
      <w:pPr>
        <w:pStyle w:val="PL"/>
      </w:pPr>
      <w:r>
        <w:t xml:space="preserve">          type: array</w:t>
      </w:r>
    </w:p>
    <w:p w14:paraId="061C5617" w14:textId="77777777" w:rsidR="00027F1F" w:rsidRDefault="00027F1F" w:rsidP="00027F1F">
      <w:pPr>
        <w:pStyle w:val="PL"/>
      </w:pPr>
      <w:r>
        <w:t xml:space="preserve">          items:</w:t>
      </w:r>
    </w:p>
    <w:p w14:paraId="081F6961" w14:textId="77777777" w:rsidR="00027F1F" w:rsidRDefault="00027F1F" w:rsidP="00027F1F">
      <w:pPr>
        <w:pStyle w:val="PL"/>
      </w:pPr>
      <w:r>
        <w:t xml:space="preserve">            $ref: '#/components/schemas/OctetString'</w:t>
      </w:r>
    </w:p>
    <w:p w14:paraId="381A6A7B" w14:textId="77777777" w:rsidR="00027F1F" w:rsidRDefault="00027F1F" w:rsidP="00027F1F">
      <w:pPr>
        <w:pStyle w:val="PL"/>
      </w:pPr>
      <w:r>
        <w:t xml:space="preserve">          minItems: 0</w:t>
      </w:r>
    </w:p>
    <w:p w14:paraId="6873CC05" w14:textId="77777777" w:rsidR="00027F1F" w:rsidRDefault="00027F1F" w:rsidP="00027F1F">
      <w:pPr>
        <w:pStyle w:val="PL"/>
      </w:pPr>
      <w:r>
        <w:t xml:space="preserve">        changeTimestamp:</w:t>
      </w:r>
    </w:p>
    <w:p w14:paraId="3D66C5C4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ABDC3E6" w14:textId="77777777" w:rsidR="00027F1F" w:rsidRDefault="00027F1F" w:rsidP="00027F1F">
      <w:pPr>
        <w:pStyle w:val="PL"/>
      </w:pPr>
      <w:r>
        <w:lastRenderedPageBreak/>
        <w:t xml:space="preserve">    TransmitterInfo:</w:t>
      </w:r>
    </w:p>
    <w:p w14:paraId="4D112446" w14:textId="77777777" w:rsidR="00027F1F" w:rsidRDefault="00027F1F" w:rsidP="00027F1F">
      <w:pPr>
        <w:pStyle w:val="PL"/>
      </w:pPr>
      <w:r>
        <w:t xml:space="preserve">      type: object</w:t>
      </w:r>
    </w:p>
    <w:p w14:paraId="25A9637A" w14:textId="77777777" w:rsidR="00027F1F" w:rsidRDefault="00027F1F" w:rsidP="00027F1F">
      <w:pPr>
        <w:pStyle w:val="PL"/>
      </w:pPr>
      <w:r>
        <w:t xml:space="preserve">      properties:</w:t>
      </w:r>
    </w:p>
    <w:p w14:paraId="6E5A1530" w14:textId="77777777" w:rsidR="00027F1F" w:rsidRDefault="00027F1F" w:rsidP="00027F1F">
      <w:pPr>
        <w:pStyle w:val="PL"/>
      </w:pPr>
      <w:r>
        <w:t xml:space="preserve">        proseSourceIPAddress:</w:t>
      </w:r>
    </w:p>
    <w:p w14:paraId="10EBB26D" w14:textId="77777777" w:rsidR="00027F1F" w:rsidRDefault="00027F1F" w:rsidP="00027F1F">
      <w:pPr>
        <w:pStyle w:val="PL"/>
      </w:pPr>
      <w:r>
        <w:t xml:space="preserve">          $ref: 'TS29571_CommonData.yaml#/components/schemas/IpAddr'</w:t>
      </w:r>
    </w:p>
    <w:p w14:paraId="3D28A6EF" w14:textId="77777777" w:rsidR="00027F1F" w:rsidRDefault="00027F1F" w:rsidP="00027F1F">
      <w:pPr>
        <w:pStyle w:val="PL"/>
      </w:pPr>
      <w:r>
        <w:t xml:space="preserve">        proseSourceL2Id:</w:t>
      </w:r>
    </w:p>
    <w:p w14:paraId="5B990686" w14:textId="77777777" w:rsidR="00027F1F" w:rsidRDefault="00027F1F" w:rsidP="00027F1F">
      <w:pPr>
        <w:pStyle w:val="PL"/>
      </w:pPr>
      <w:r>
        <w:t xml:space="preserve">          type: string</w:t>
      </w:r>
    </w:p>
    <w:p w14:paraId="189C2B82" w14:textId="77777777" w:rsidR="00027F1F" w:rsidRDefault="00027F1F" w:rsidP="00027F1F">
      <w:pPr>
        <w:pStyle w:val="PL"/>
      </w:pPr>
      <w:r>
        <w:t xml:space="preserve">    ProseChargingInformation:</w:t>
      </w:r>
    </w:p>
    <w:p w14:paraId="3A3DD220" w14:textId="77777777" w:rsidR="00027F1F" w:rsidRDefault="00027F1F" w:rsidP="00027F1F">
      <w:pPr>
        <w:pStyle w:val="PL"/>
      </w:pPr>
      <w:r>
        <w:t xml:space="preserve">      type: object</w:t>
      </w:r>
    </w:p>
    <w:p w14:paraId="70B2DC6E" w14:textId="77777777" w:rsidR="00027F1F" w:rsidRDefault="00027F1F" w:rsidP="00027F1F">
      <w:pPr>
        <w:pStyle w:val="PL"/>
      </w:pPr>
      <w:r>
        <w:t xml:space="preserve">      properties:</w:t>
      </w:r>
    </w:p>
    <w:p w14:paraId="18BF5AC1" w14:textId="77777777" w:rsidR="00027F1F" w:rsidRDefault="00027F1F" w:rsidP="00027F1F">
      <w:pPr>
        <w:pStyle w:val="PL"/>
      </w:pPr>
      <w:r>
        <w:t xml:space="preserve">        announcingPlmnID:</w:t>
      </w:r>
    </w:p>
    <w:p w14:paraId="00095C15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021E4D6D" w14:textId="77777777" w:rsidR="00027F1F" w:rsidRDefault="00027F1F" w:rsidP="00027F1F">
      <w:pPr>
        <w:pStyle w:val="PL"/>
      </w:pPr>
      <w:r>
        <w:t xml:space="preserve">        announcingUeHplmnIdentifier:</w:t>
      </w:r>
    </w:p>
    <w:p w14:paraId="5F8D0020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3F4AB598" w14:textId="77777777" w:rsidR="00027F1F" w:rsidRDefault="00027F1F" w:rsidP="00027F1F">
      <w:pPr>
        <w:pStyle w:val="PL"/>
      </w:pPr>
      <w:r>
        <w:t xml:space="preserve">        announcingUeVplmnIdentifier:</w:t>
      </w:r>
    </w:p>
    <w:p w14:paraId="3025540C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2316234F" w14:textId="77777777" w:rsidR="00027F1F" w:rsidRDefault="00027F1F" w:rsidP="00027F1F">
      <w:pPr>
        <w:pStyle w:val="PL"/>
      </w:pPr>
      <w:r>
        <w:t xml:space="preserve">        monitoringUeHplmnIdentifier:</w:t>
      </w:r>
    </w:p>
    <w:p w14:paraId="23554419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192247FA" w14:textId="77777777" w:rsidR="00027F1F" w:rsidRDefault="00027F1F" w:rsidP="00027F1F">
      <w:pPr>
        <w:pStyle w:val="PL"/>
      </w:pPr>
      <w:r>
        <w:t xml:space="preserve">        monitoringUeVplmnIdentifier:</w:t>
      </w:r>
    </w:p>
    <w:p w14:paraId="533013F1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7679E162" w14:textId="77777777" w:rsidR="00027F1F" w:rsidRDefault="00027F1F" w:rsidP="00027F1F">
      <w:pPr>
        <w:pStyle w:val="PL"/>
      </w:pPr>
      <w:r>
        <w:t xml:space="preserve">        discovererUeHplmnIdentifier:</w:t>
      </w:r>
    </w:p>
    <w:p w14:paraId="3CC86ED4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7050892A" w14:textId="77777777" w:rsidR="00027F1F" w:rsidRDefault="00027F1F" w:rsidP="00027F1F">
      <w:pPr>
        <w:pStyle w:val="PL"/>
      </w:pPr>
      <w:r>
        <w:t xml:space="preserve">        discovererUeVplmnIdentifier:</w:t>
      </w:r>
    </w:p>
    <w:p w14:paraId="5CAAFB67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267B9508" w14:textId="77777777" w:rsidR="00027F1F" w:rsidRDefault="00027F1F" w:rsidP="00027F1F">
      <w:pPr>
        <w:pStyle w:val="PL"/>
      </w:pPr>
      <w:r>
        <w:t xml:space="preserve">        discovereeUeHplmnIdentifier:</w:t>
      </w:r>
    </w:p>
    <w:p w14:paraId="6E111BFC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216B88B6" w14:textId="77777777" w:rsidR="00027F1F" w:rsidRDefault="00027F1F" w:rsidP="00027F1F">
      <w:pPr>
        <w:pStyle w:val="PL"/>
      </w:pPr>
      <w:r>
        <w:t xml:space="preserve">        discovereeUeVplmnIdentifier:</w:t>
      </w:r>
    </w:p>
    <w:p w14:paraId="356872D4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0309F826" w14:textId="77777777" w:rsidR="00027F1F" w:rsidRDefault="00027F1F" w:rsidP="00027F1F">
      <w:pPr>
        <w:pStyle w:val="PL"/>
      </w:pPr>
      <w:r>
        <w:t xml:space="preserve">        monitoredPlmnIdentifier:</w:t>
      </w:r>
    </w:p>
    <w:p w14:paraId="30818812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744DF234" w14:textId="77777777" w:rsidR="00027F1F" w:rsidRDefault="00027F1F" w:rsidP="00027F1F">
      <w:pPr>
        <w:pStyle w:val="PL"/>
      </w:pPr>
      <w:r>
        <w:t xml:space="preserve">        proseApplicationID:</w:t>
      </w:r>
    </w:p>
    <w:p w14:paraId="6D51B9A9" w14:textId="77777777" w:rsidR="00027F1F" w:rsidRDefault="00027F1F" w:rsidP="00027F1F">
      <w:pPr>
        <w:pStyle w:val="PL"/>
      </w:pPr>
      <w:r>
        <w:t xml:space="preserve">          type: string</w:t>
      </w:r>
    </w:p>
    <w:p w14:paraId="734C8380" w14:textId="77777777" w:rsidR="00027F1F" w:rsidRDefault="00027F1F" w:rsidP="00027F1F">
      <w:pPr>
        <w:pStyle w:val="PL"/>
      </w:pPr>
      <w:r>
        <w:t xml:space="preserve">        ApplicationId:</w:t>
      </w:r>
    </w:p>
    <w:p w14:paraId="595DB01F" w14:textId="77777777" w:rsidR="00027F1F" w:rsidRDefault="00027F1F" w:rsidP="00027F1F">
      <w:pPr>
        <w:pStyle w:val="PL"/>
      </w:pPr>
      <w:r>
        <w:t xml:space="preserve">          type: string</w:t>
      </w:r>
    </w:p>
    <w:p w14:paraId="7A3A8161" w14:textId="77777777" w:rsidR="00027F1F" w:rsidRDefault="00027F1F" w:rsidP="00027F1F">
      <w:pPr>
        <w:pStyle w:val="PL"/>
      </w:pPr>
      <w:r>
        <w:t xml:space="preserve">        applicationSpecificDataList:</w:t>
      </w:r>
    </w:p>
    <w:p w14:paraId="31826A90" w14:textId="77777777" w:rsidR="00027F1F" w:rsidRDefault="00027F1F" w:rsidP="00027F1F">
      <w:pPr>
        <w:pStyle w:val="PL"/>
      </w:pPr>
      <w:r>
        <w:t xml:space="preserve">          type: array</w:t>
      </w:r>
    </w:p>
    <w:p w14:paraId="733EE7C2" w14:textId="77777777" w:rsidR="00027F1F" w:rsidRDefault="00027F1F" w:rsidP="00027F1F">
      <w:pPr>
        <w:pStyle w:val="PL"/>
      </w:pPr>
      <w:r>
        <w:t xml:space="preserve">          items:</w:t>
      </w:r>
    </w:p>
    <w:p w14:paraId="4F4DE853" w14:textId="77777777" w:rsidR="00027F1F" w:rsidRDefault="00027F1F" w:rsidP="00027F1F">
      <w:pPr>
        <w:pStyle w:val="PL"/>
      </w:pPr>
      <w:r>
        <w:t xml:space="preserve">            type: string</w:t>
      </w:r>
    </w:p>
    <w:p w14:paraId="7AD692E3" w14:textId="77777777" w:rsidR="00027F1F" w:rsidRDefault="00027F1F" w:rsidP="00027F1F">
      <w:pPr>
        <w:pStyle w:val="PL"/>
      </w:pPr>
      <w:r>
        <w:t xml:space="preserve">          minItems: 0</w:t>
      </w:r>
    </w:p>
    <w:p w14:paraId="14CE0D65" w14:textId="77777777" w:rsidR="00027F1F" w:rsidRDefault="00027F1F" w:rsidP="00027F1F">
      <w:pPr>
        <w:pStyle w:val="PL"/>
      </w:pPr>
      <w:r>
        <w:t xml:space="preserve">        proseFunctionality:</w:t>
      </w:r>
    </w:p>
    <w:p w14:paraId="3FE4AA24" w14:textId="77777777" w:rsidR="00027F1F" w:rsidRDefault="00027F1F" w:rsidP="00027F1F">
      <w:pPr>
        <w:pStyle w:val="PL"/>
      </w:pPr>
      <w:r>
        <w:t xml:space="preserve">          $ref: '#/components/schemas/ProseFunctionality'</w:t>
      </w:r>
    </w:p>
    <w:p w14:paraId="426007BC" w14:textId="77777777" w:rsidR="00027F1F" w:rsidRDefault="00027F1F" w:rsidP="00027F1F">
      <w:pPr>
        <w:pStyle w:val="PL"/>
      </w:pPr>
      <w:r>
        <w:t xml:space="preserve">        proseEventType:</w:t>
      </w:r>
    </w:p>
    <w:p w14:paraId="79159D45" w14:textId="77777777" w:rsidR="00027F1F" w:rsidRDefault="00027F1F" w:rsidP="00027F1F">
      <w:pPr>
        <w:pStyle w:val="PL"/>
      </w:pPr>
      <w:r>
        <w:t xml:space="preserve">          $ref: '#/components/schemas/ProseEventType'</w:t>
      </w:r>
    </w:p>
    <w:p w14:paraId="4D3F686F" w14:textId="77777777" w:rsidR="00027F1F" w:rsidRDefault="00027F1F" w:rsidP="00027F1F">
      <w:pPr>
        <w:pStyle w:val="PL"/>
      </w:pPr>
      <w:r>
        <w:t xml:space="preserve">        directDiscoveryModel:</w:t>
      </w:r>
    </w:p>
    <w:p w14:paraId="14965AA5" w14:textId="77777777" w:rsidR="00027F1F" w:rsidRDefault="00027F1F" w:rsidP="00027F1F">
      <w:pPr>
        <w:pStyle w:val="PL"/>
      </w:pPr>
      <w:r>
        <w:t xml:space="preserve">          $ref: '#/components/schemas/DirectDiscoveryModel'</w:t>
      </w:r>
    </w:p>
    <w:p w14:paraId="67202A21" w14:textId="77777777" w:rsidR="00027F1F" w:rsidRDefault="00027F1F" w:rsidP="00027F1F">
      <w:pPr>
        <w:pStyle w:val="PL"/>
      </w:pPr>
      <w:r>
        <w:t xml:space="preserve">        validityPeriod:</w:t>
      </w:r>
    </w:p>
    <w:p w14:paraId="57FD2B0C" w14:textId="77777777" w:rsidR="00027F1F" w:rsidRDefault="00027F1F" w:rsidP="00027F1F">
      <w:pPr>
        <w:pStyle w:val="PL"/>
      </w:pPr>
      <w:r>
        <w:t xml:space="preserve">          type: integer</w:t>
      </w:r>
    </w:p>
    <w:p w14:paraId="26695D41" w14:textId="77777777" w:rsidR="00027F1F" w:rsidRDefault="00027F1F" w:rsidP="00027F1F">
      <w:pPr>
        <w:pStyle w:val="PL"/>
      </w:pPr>
      <w:r>
        <w:t xml:space="preserve">        roleOfUE:</w:t>
      </w:r>
    </w:p>
    <w:p w14:paraId="332B3DB0" w14:textId="77777777" w:rsidR="00027F1F" w:rsidRDefault="00027F1F" w:rsidP="00027F1F">
      <w:pPr>
        <w:pStyle w:val="PL"/>
      </w:pPr>
      <w:r>
        <w:t xml:space="preserve">          $ref: '#/components/schemas/RoleOfUE'</w:t>
      </w:r>
    </w:p>
    <w:p w14:paraId="1CEA4FD2" w14:textId="77777777" w:rsidR="00027F1F" w:rsidRDefault="00027F1F" w:rsidP="00027F1F">
      <w:pPr>
        <w:pStyle w:val="PL"/>
      </w:pPr>
      <w:r>
        <w:t xml:space="preserve">        proseRequestTimestamp:</w:t>
      </w:r>
    </w:p>
    <w:p w14:paraId="6404FEAF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EAB5FC9" w14:textId="77777777" w:rsidR="00027F1F" w:rsidRDefault="00027F1F" w:rsidP="00027F1F">
      <w:pPr>
        <w:pStyle w:val="PL"/>
      </w:pPr>
      <w:r>
        <w:t xml:space="preserve">        pC3ProtocolCause:</w:t>
      </w:r>
    </w:p>
    <w:p w14:paraId="7F865E2F" w14:textId="77777777" w:rsidR="00027F1F" w:rsidRDefault="00027F1F" w:rsidP="00027F1F">
      <w:pPr>
        <w:pStyle w:val="PL"/>
      </w:pPr>
      <w:r>
        <w:t xml:space="preserve">          type: integer</w:t>
      </w:r>
    </w:p>
    <w:p w14:paraId="60D82BCE" w14:textId="77777777" w:rsidR="00027F1F" w:rsidRDefault="00027F1F" w:rsidP="00027F1F">
      <w:pPr>
        <w:pStyle w:val="PL"/>
      </w:pPr>
      <w:r>
        <w:t xml:space="preserve">        monitoringUEIdentifier:</w:t>
      </w:r>
    </w:p>
    <w:p w14:paraId="60156C0E" w14:textId="77777777" w:rsidR="00027F1F" w:rsidRDefault="00027F1F" w:rsidP="00027F1F">
      <w:pPr>
        <w:pStyle w:val="PL"/>
      </w:pPr>
      <w:r>
        <w:t xml:space="preserve">          $ref: 'TS29571_CommonData.yaml#/components/schemas/Supi'</w:t>
      </w:r>
    </w:p>
    <w:p w14:paraId="30DF3658" w14:textId="77777777" w:rsidR="00027F1F" w:rsidRDefault="00027F1F" w:rsidP="00027F1F">
      <w:pPr>
        <w:pStyle w:val="PL"/>
      </w:pPr>
      <w:r>
        <w:t xml:space="preserve">        requestedPLMNIdentifier:</w:t>
      </w:r>
    </w:p>
    <w:p w14:paraId="7E349EF6" w14:textId="77777777" w:rsidR="00027F1F" w:rsidRDefault="00027F1F" w:rsidP="00027F1F">
      <w:pPr>
        <w:pStyle w:val="PL"/>
      </w:pPr>
      <w:r>
        <w:t xml:space="preserve">          $ref: 'TS29571_CommonData.yaml#/components/schemas/PlmnId'</w:t>
      </w:r>
    </w:p>
    <w:p w14:paraId="43C35122" w14:textId="77777777" w:rsidR="00027F1F" w:rsidRDefault="00027F1F" w:rsidP="00027F1F">
      <w:pPr>
        <w:pStyle w:val="PL"/>
      </w:pPr>
      <w:r>
        <w:t xml:space="preserve">        timeWindow:</w:t>
      </w:r>
    </w:p>
    <w:p w14:paraId="370C524E" w14:textId="77777777" w:rsidR="00027F1F" w:rsidRDefault="00027F1F" w:rsidP="00027F1F">
      <w:pPr>
        <w:pStyle w:val="PL"/>
      </w:pPr>
      <w:r>
        <w:t xml:space="preserve">          type: integer</w:t>
      </w:r>
    </w:p>
    <w:p w14:paraId="6EBE42B7" w14:textId="77777777" w:rsidR="00027F1F" w:rsidRDefault="00027F1F" w:rsidP="00027F1F">
      <w:pPr>
        <w:pStyle w:val="PL"/>
      </w:pPr>
      <w:r>
        <w:t xml:space="preserve">        rangeClass:</w:t>
      </w:r>
    </w:p>
    <w:p w14:paraId="14125228" w14:textId="77777777" w:rsidR="00027F1F" w:rsidRDefault="00027F1F" w:rsidP="00027F1F">
      <w:pPr>
        <w:pStyle w:val="PL"/>
      </w:pPr>
      <w:r>
        <w:t xml:space="preserve">          $ref: '#/components/schemas/RangeClass'</w:t>
      </w:r>
    </w:p>
    <w:p w14:paraId="1DE67CC2" w14:textId="77777777" w:rsidR="00027F1F" w:rsidRDefault="00027F1F" w:rsidP="00027F1F">
      <w:pPr>
        <w:pStyle w:val="PL"/>
      </w:pPr>
      <w:r>
        <w:t xml:space="preserve">        proximityAlertIndication:</w:t>
      </w:r>
    </w:p>
    <w:p w14:paraId="2E4CE91B" w14:textId="77777777" w:rsidR="00027F1F" w:rsidRDefault="00027F1F" w:rsidP="00027F1F">
      <w:pPr>
        <w:pStyle w:val="PL"/>
      </w:pPr>
      <w:r>
        <w:t xml:space="preserve">          type: boolean</w:t>
      </w:r>
    </w:p>
    <w:p w14:paraId="5797875A" w14:textId="77777777" w:rsidR="00027F1F" w:rsidRDefault="00027F1F" w:rsidP="00027F1F">
      <w:pPr>
        <w:pStyle w:val="PL"/>
      </w:pPr>
      <w:r>
        <w:t xml:space="preserve">        proximityAlertTimestamp:</w:t>
      </w:r>
    </w:p>
    <w:p w14:paraId="6B3059AA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38ECC405" w14:textId="77777777" w:rsidR="00027F1F" w:rsidRDefault="00027F1F" w:rsidP="00027F1F">
      <w:pPr>
        <w:pStyle w:val="PL"/>
      </w:pPr>
      <w:r>
        <w:t xml:space="preserve">        proximityCancellationTimestamp:</w:t>
      </w:r>
    </w:p>
    <w:p w14:paraId="6E28D7FE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2FF325DC" w14:textId="77777777" w:rsidR="00027F1F" w:rsidRDefault="00027F1F" w:rsidP="00027F1F">
      <w:pPr>
        <w:pStyle w:val="PL"/>
      </w:pPr>
      <w:r>
        <w:t xml:space="preserve">        relayIPAddress:</w:t>
      </w:r>
    </w:p>
    <w:p w14:paraId="1E0022B2" w14:textId="77777777" w:rsidR="00027F1F" w:rsidRDefault="00027F1F" w:rsidP="00027F1F">
      <w:pPr>
        <w:pStyle w:val="PL"/>
      </w:pPr>
      <w:r>
        <w:t xml:space="preserve">          $ref: 'TS29571_CommonData.yaml#/components/schemas/IpAddr'</w:t>
      </w:r>
    </w:p>
    <w:p w14:paraId="063FBBDE" w14:textId="77777777" w:rsidR="00027F1F" w:rsidRDefault="00027F1F" w:rsidP="00027F1F">
      <w:pPr>
        <w:pStyle w:val="PL"/>
      </w:pPr>
      <w:r>
        <w:t xml:space="preserve">        proseUEToNetworkRelayUEID :</w:t>
      </w:r>
    </w:p>
    <w:p w14:paraId="5616E5C6" w14:textId="77777777" w:rsidR="00027F1F" w:rsidRDefault="00027F1F" w:rsidP="00027F1F">
      <w:pPr>
        <w:pStyle w:val="PL"/>
      </w:pPr>
      <w:r>
        <w:t xml:space="preserve">          type: string</w:t>
      </w:r>
    </w:p>
    <w:p w14:paraId="4779CAA0" w14:textId="77777777" w:rsidR="00027F1F" w:rsidRDefault="00027F1F" w:rsidP="00027F1F">
      <w:pPr>
        <w:pStyle w:val="PL"/>
      </w:pPr>
      <w:r>
        <w:t xml:space="preserve">        proseDestinationLayer2ID:</w:t>
      </w:r>
    </w:p>
    <w:p w14:paraId="265F32F8" w14:textId="77777777" w:rsidR="00027F1F" w:rsidRDefault="00027F1F" w:rsidP="00027F1F">
      <w:pPr>
        <w:pStyle w:val="PL"/>
      </w:pPr>
      <w:r>
        <w:t xml:space="preserve">          type: string</w:t>
      </w:r>
    </w:p>
    <w:p w14:paraId="2D331B94" w14:textId="77777777" w:rsidR="00027F1F" w:rsidRDefault="00027F1F" w:rsidP="00027F1F">
      <w:pPr>
        <w:pStyle w:val="PL"/>
      </w:pPr>
      <w:r>
        <w:t xml:space="preserve">        pFIContainerInformation:</w:t>
      </w:r>
    </w:p>
    <w:p w14:paraId="1CB5BB2F" w14:textId="77777777" w:rsidR="00027F1F" w:rsidRDefault="00027F1F" w:rsidP="00027F1F">
      <w:pPr>
        <w:pStyle w:val="PL"/>
      </w:pPr>
      <w:r>
        <w:t xml:space="preserve">          type: array</w:t>
      </w:r>
    </w:p>
    <w:p w14:paraId="02DAB951" w14:textId="77777777" w:rsidR="00027F1F" w:rsidRDefault="00027F1F" w:rsidP="00027F1F">
      <w:pPr>
        <w:pStyle w:val="PL"/>
      </w:pPr>
      <w:r>
        <w:t xml:space="preserve">          items:</w:t>
      </w:r>
    </w:p>
    <w:p w14:paraId="1C041798" w14:textId="77777777" w:rsidR="00027F1F" w:rsidRDefault="00027F1F" w:rsidP="00027F1F">
      <w:pPr>
        <w:pStyle w:val="PL"/>
      </w:pPr>
      <w:r>
        <w:t xml:space="preserve">            $ref: '#/components/schemas/PFIContainerInformation'</w:t>
      </w:r>
    </w:p>
    <w:p w14:paraId="6409DA6A" w14:textId="77777777" w:rsidR="00027F1F" w:rsidRDefault="00027F1F" w:rsidP="00027F1F">
      <w:pPr>
        <w:pStyle w:val="PL"/>
      </w:pPr>
      <w:r>
        <w:t xml:space="preserve">          minItems: 0</w:t>
      </w:r>
    </w:p>
    <w:p w14:paraId="690D0E30" w14:textId="77777777" w:rsidR="00027F1F" w:rsidRDefault="00027F1F" w:rsidP="00027F1F">
      <w:pPr>
        <w:pStyle w:val="PL"/>
      </w:pPr>
      <w:r>
        <w:lastRenderedPageBreak/>
        <w:t xml:space="preserve">        transmissionDataContainer:</w:t>
      </w:r>
    </w:p>
    <w:p w14:paraId="34E6470B" w14:textId="77777777" w:rsidR="00027F1F" w:rsidRDefault="00027F1F" w:rsidP="00027F1F">
      <w:pPr>
        <w:pStyle w:val="PL"/>
      </w:pPr>
      <w:r>
        <w:t xml:space="preserve">          type: array</w:t>
      </w:r>
    </w:p>
    <w:p w14:paraId="0140314A" w14:textId="77777777" w:rsidR="00027F1F" w:rsidRDefault="00027F1F" w:rsidP="00027F1F">
      <w:pPr>
        <w:pStyle w:val="PL"/>
      </w:pPr>
      <w:r>
        <w:t xml:space="preserve">          items:</w:t>
      </w:r>
    </w:p>
    <w:p w14:paraId="16AF9184" w14:textId="77777777" w:rsidR="00027F1F" w:rsidRDefault="00027F1F" w:rsidP="00027F1F">
      <w:pPr>
        <w:pStyle w:val="PL"/>
      </w:pPr>
      <w:r>
        <w:t xml:space="preserve">            $ref: '#/components/schemas/PC5DataContainer'</w:t>
      </w:r>
    </w:p>
    <w:p w14:paraId="686E402E" w14:textId="77777777" w:rsidR="00027F1F" w:rsidRDefault="00027F1F" w:rsidP="00027F1F">
      <w:pPr>
        <w:pStyle w:val="PL"/>
      </w:pPr>
      <w:r>
        <w:t xml:space="preserve">          minItems: 0</w:t>
      </w:r>
    </w:p>
    <w:p w14:paraId="68A11823" w14:textId="77777777" w:rsidR="00027F1F" w:rsidRDefault="00027F1F" w:rsidP="00027F1F">
      <w:pPr>
        <w:pStyle w:val="PL"/>
      </w:pPr>
      <w:r>
        <w:t xml:space="preserve">        receptionDataContainer:</w:t>
      </w:r>
    </w:p>
    <w:p w14:paraId="0727DCC5" w14:textId="77777777" w:rsidR="00027F1F" w:rsidRDefault="00027F1F" w:rsidP="00027F1F">
      <w:pPr>
        <w:pStyle w:val="PL"/>
      </w:pPr>
      <w:r>
        <w:t xml:space="preserve">          type: array</w:t>
      </w:r>
    </w:p>
    <w:p w14:paraId="1F4D342E" w14:textId="77777777" w:rsidR="00027F1F" w:rsidRDefault="00027F1F" w:rsidP="00027F1F">
      <w:pPr>
        <w:pStyle w:val="PL"/>
      </w:pPr>
      <w:r>
        <w:t xml:space="preserve">          items:</w:t>
      </w:r>
    </w:p>
    <w:p w14:paraId="6FD78E8B" w14:textId="77777777" w:rsidR="00027F1F" w:rsidRDefault="00027F1F" w:rsidP="00027F1F">
      <w:pPr>
        <w:pStyle w:val="PL"/>
      </w:pPr>
      <w:r>
        <w:t xml:space="preserve">            $ref: '#/components/schemas/PC5DataContainer'</w:t>
      </w:r>
    </w:p>
    <w:p w14:paraId="3B844F6D" w14:textId="77777777" w:rsidR="00027F1F" w:rsidRDefault="00027F1F" w:rsidP="00027F1F">
      <w:pPr>
        <w:pStyle w:val="PL"/>
      </w:pPr>
      <w:r>
        <w:t xml:space="preserve">          minItems: 0</w:t>
      </w:r>
    </w:p>
    <w:p w14:paraId="5DE7D5D9" w14:textId="77777777" w:rsidR="00027F1F" w:rsidRDefault="00027F1F" w:rsidP="00027F1F">
      <w:pPr>
        <w:pStyle w:val="PL"/>
      </w:pPr>
      <w:r>
        <w:t xml:space="preserve">      required:</w:t>
      </w:r>
    </w:p>
    <w:p w14:paraId="2203CA17" w14:textId="77777777" w:rsidR="00027F1F" w:rsidRDefault="00027F1F" w:rsidP="00027F1F">
      <w:pPr>
        <w:pStyle w:val="PL"/>
      </w:pPr>
      <w:r>
        <w:t xml:space="preserve">        - aPIName</w:t>
      </w:r>
    </w:p>
    <w:p w14:paraId="066C892F" w14:textId="77777777" w:rsidR="00027F1F" w:rsidRDefault="00027F1F" w:rsidP="00027F1F">
      <w:pPr>
        <w:pStyle w:val="PL"/>
      </w:pPr>
    </w:p>
    <w:p w14:paraId="0CD785BA" w14:textId="77777777" w:rsidR="00027F1F" w:rsidRDefault="00027F1F" w:rsidP="00027F1F">
      <w:pPr>
        <w:pStyle w:val="PL"/>
      </w:pPr>
      <w:r>
        <w:t xml:space="preserve">    PFIContainerInformation:</w:t>
      </w:r>
    </w:p>
    <w:p w14:paraId="4331E625" w14:textId="77777777" w:rsidR="00027F1F" w:rsidRDefault="00027F1F" w:rsidP="00027F1F">
      <w:pPr>
        <w:pStyle w:val="PL"/>
      </w:pPr>
      <w:r>
        <w:t xml:space="preserve">      type: object</w:t>
      </w:r>
    </w:p>
    <w:p w14:paraId="6C56EE68" w14:textId="77777777" w:rsidR="00027F1F" w:rsidRDefault="00027F1F" w:rsidP="00027F1F">
      <w:pPr>
        <w:pStyle w:val="PL"/>
      </w:pPr>
      <w:r>
        <w:t xml:space="preserve">      properties:</w:t>
      </w:r>
    </w:p>
    <w:p w14:paraId="5E050B3C" w14:textId="77777777" w:rsidR="00027F1F" w:rsidRDefault="00027F1F" w:rsidP="00027F1F">
      <w:pPr>
        <w:pStyle w:val="PL"/>
      </w:pPr>
      <w:r>
        <w:t xml:space="preserve">        pFI:</w:t>
      </w:r>
    </w:p>
    <w:p w14:paraId="028CD597" w14:textId="77777777" w:rsidR="00027F1F" w:rsidRDefault="00027F1F" w:rsidP="00027F1F">
      <w:pPr>
        <w:pStyle w:val="PL"/>
      </w:pPr>
      <w:r>
        <w:t xml:space="preserve">          type: string</w:t>
      </w:r>
    </w:p>
    <w:p w14:paraId="6FEABEB2" w14:textId="77777777" w:rsidR="00027F1F" w:rsidRDefault="00027F1F" w:rsidP="00027F1F">
      <w:pPr>
        <w:pStyle w:val="PL"/>
      </w:pPr>
      <w:r>
        <w:t xml:space="preserve">        reportTime:</w:t>
      </w:r>
    </w:p>
    <w:p w14:paraId="1BA29F64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48C978F3" w14:textId="77777777" w:rsidR="00027F1F" w:rsidRDefault="00027F1F" w:rsidP="00027F1F">
      <w:pPr>
        <w:pStyle w:val="PL"/>
      </w:pPr>
      <w:r>
        <w:t xml:space="preserve">        timeofFirstUsage:</w:t>
      </w:r>
    </w:p>
    <w:p w14:paraId="7431CFE6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3601B1A7" w14:textId="77777777" w:rsidR="00027F1F" w:rsidRDefault="00027F1F" w:rsidP="00027F1F">
      <w:pPr>
        <w:pStyle w:val="PL"/>
      </w:pPr>
      <w:r>
        <w:t xml:space="preserve">        timeofLastUsage:</w:t>
      </w:r>
    </w:p>
    <w:p w14:paraId="7A091A52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4A43C701" w14:textId="77777777" w:rsidR="00027F1F" w:rsidRDefault="00027F1F" w:rsidP="00027F1F">
      <w:pPr>
        <w:pStyle w:val="PL"/>
      </w:pPr>
      <w:r>
        <w:t xml:space="preserve">        qoSInformation:</w:t>
      </w:r>
    </w:p>
    <w:p w14:paraId="25365E16" w14:textId="77777777" w:rsidR="00027F1F" w:rsidRDefault="00027F1F" w:rsidP="00027F1F">
      <w:pPr>
        <w:pStyle w:val="PL"/>
      </w:pPr>
      <w:r>
        <w:t xml:space="preserve">          $ref: 'TS29512_Npcf_SMPolicyControl.yaml#/components/schemas/QosData'</w:t>
      </w:r>
    </w:p>
    <w:p w14:paraId="31C43AF9" w14:textId="77777777" w:rsidR="00027F1F" w:rsidRDefault="00027F1F" w:rsidP="00027F1F">
      <w:pPr>
        <w:pStyle w:val="PL"/>
      </w:pPr>
      <w:r>
        <w:t xml:space="preserve">        qoSCharacteristics:</w:t>
      </w:r>
    </w:p>
    <w:p w14:paraId="50173926" w14:textId="77777777" w:rsidR="00027F1F" w:rsidRDefault="00027F1F" w:rsidP="00027F1F">
      <w:pPr>
        <w:pStyle w:val="PL"/>
      </w:pPr>
      <w:r>
        <w:t xml:space="preserve">          $ref: 'TS29512_Npcf_SMPolicyControl.yaml#/components/schemas/QosCharacteristics'</w:t>
      </w:r>
    </w:p>
    <w:p w14:paraId="25F846B7" w14:textId="77777777" w:rsidR="00027F1F" w:rsidRDefault="00027F1F" w:rsidP="00027F1F">
      <w:pPr>
        <w:pStyle w:val="PL"/>
      </w:pPr>
      <w:r>
        <w:t xml:space="preserve">        userLocationInformation:</w:t>
      </w:r>
    </w:p>
    <w:p w14:paraId="40BDA123" w14:textId="77777777" w:rsidR="00027F1F" w:rsidRDefault="00027F1F" w:rsidP="00027F1F">
      <w:pPr>
        <w:pStyle w:val="PL"/>
      </w:pPr>
      <w:r>
        <w:t xml:space="preserve">          $ref: 'TS29571_CommonData.yaml#/components/schemas/UserLocation'</w:t>
      </w:r>
    </w:p>
    <w:p w14:paraId="45DBA091" w14:textId="77777777" w:rsidR="00027F1F" w:rsidRDefault="00027F1F" w:rsidP="00027F1F">
      <w:pPr>
        <w:pStyle w:val="PL"/>
      </w:pPr>
      <w:r>
        <w:t xml:space="preserve">        uetimeZone:</w:t>
      </w:r>
    </w:p>
    <w:p w14:paraId="15ABC740" w14:textId="77777777" w:rsidR="00027F1F" w:rsidRDefault="00027F1F" w:rsidP="00027F1F">
      <w:pPr>
        <w:pStyle w:val="PL"/>
      </w:pPr>
      <w:r>
        <w:t xml:space="preserve">          $ref: 'TS29571_CommonData.yaml#/components/schemas/TimeZone' </w:t>
      </w:r>
    </w:p>
    <w:p w14:paraId="7A079D4A" w14:textId="77777777" w:rsidR="00027F1F" w:rsidRDefault="00027F1F" w:rsidP="00027F1F">
      <w:pPr>
        <w:pStyle w:val="PL"/>
      </w:pPr>
      <w:r>
        <w:t xml:space="preserve">        presenceReportingAreaInformation:</w:t>
      </w:r>
    </w:p>
    <w:p w14:paraId="112A252F" w14:textId="77777777" w:rsidR="00027F1F" w:rsidRDefault="00027F1F" w:rsidP="00027F1F">
      <w:pPr>
        <w:pStyle w:val="PL"/>
      </w:pPr>
      <w:r>
        <w:t xml:space="preserve">          type: object</w:t>
      </w:r>
    </w:p>
    <w:p w14:paraId="18E134F3" w14:textId="77777777" w:rsidR="00027F1F" w:rsidRDefault="00027F1F" w:rsidP="00027F1F">
      <w:pPr>
        <w:pStyle w:val="PL"/>
      </w:pPr>
      <w:r>
        <w:t xml:space="preserve">          additionalProperties:</w:t>
      </w:r>
    </w:p>
    <w:p w14:paraId="12B8FC96" w14:textId="77777777" w:rsidR="00027F1F" w:rsidRDefault="00027F1F" w:rsidP="00027F1F">
      <w:pPr>
        <w:pStyle w:val="PL"/>
      </w:pPr>
      <w:r>
        <w:t xml:space="preserve">            $ref: 'TS29571_CommonData.yaml#/components/schemas/PresenceInfo'</w:t>
      </w:r>
    </w:p>
    <w:p w14:paraId="5DBEC3B5" w14:textId="77777777" w:rsidR="00027F1F" w:rsidRDefault="00027F1F" w:rsidP="00027F1F">
      <w:pPr>
        <w:pStyle w:val="PL"/>
      </w:pPr>
      <w:r>
        <w:t xml:space="preserve">          minProperties: 0</w:t>
      </w:r>
    </w:p>
    <w:p w14:paraId="7A66DFF3" w14:textId="77777777" w:rsidR="00027F1F" w:rsidRDefault="00027F1F" w:rsidP="00027F1F">
      <w:pPr>
        <w:pStyle w:val="PL"/>
      </w:pPr>
    </w:p>
    <w:p w14:paraId="57AA6E61" w14:textId="77777777" w:rsidR="00027F1F" w:rsidRDefault="00027F1F" w:rsidP="00027F1F">
      <w:pPr>
        <w:pStyle w:val="PL"/>
      </w:pPr>
      <w:r>
        <w:t xml:space="preserve">    PC5DataContainer:</w:t>
      </w:r>
    </w:p>
    <w:p w14:paraId="405957E1" w14:textId="77777777" w:rsidR="00027F1F" w:rsidRDefault="00027F1F" w:rsidP="00027F1F">
      <w:pPr>
        <w:pStyle w:val="PL"/>
      </w:pPr>
      <w:r>
        <w:t xml:space="preserve">      type: object</w:t>
      </w:r>
    </w:p>
    <w:p w14:paraId="3E8D2802" w14:textId="77777777" w:rsidR="00027F1F" w:rsidRDefault="00027F1F" w:rsidP="00027F1F">
      <w:pPr>
        <w:pStyle w:val="PL"/>
      </w:pPr>
      <w:r>
        <w:t xml:space="preserve">      properties:</w:t>
      </w:r>
    </w:p>
    <w:p w14:paraId="4844A353" w14:textId="77777777" w:rsidR="00027F1F" w:rsidRDefault="00027F1F" w:rsidP="00027F1F">
      <w:pPr>
        <w:pStyle w:val="PL"/>
      </w:pPr>
      <w:r>
        <w:t xml:space="preserve">        localSequenceNumber:</w:t>
      </w:r>
    </w:p>
    <w:p w14:paraId="0C3A95C0" w14:textId="77777777" w:rsidR="00027F1F" w:rsidRDefault="00027F1F" w:rsidP="00027F1F">
      <w:pPr>
        <w:pStyle w:val="PL"/>
      </w:pPr>
      <w:r>
        <w:t xml:space="preserve">          type: string</w:t>
      </w:r>
    </w:p>
    <w:p w14:paraId="3E8F9E1F" w14:textId="77777777" w:rsidR="00027F1F" w:rsidRDefault="00027F1F" w:rsidP="00027F1F">
      <w:pPr>
        <w:pStyle w:val="PL"/>
      </w:pPr>
      <w:r>
        <w:t xml:space="preserve">        changeTime:</w:t>
      </w:r>
    </w:p>
    <w:p w14:paraId="26B1EE05" w14:textId="77777777" w:rsidR="00027F1F" w:rsidRDefault="00027F1F" w:rsidP="00027F1F">
      <w:pPr>
        <w:pStyle w:val="PL"/>
      </w:pPr>
      <w:r>
        <w:t xml:space="preserve">          $ref: 'TS29571_CommonData.yaml#/components/schemas/DateTime'</w:t>
      </w:r>
    </w:p>
    <w:p w14:paraId="1304F8BB" w14:textId="77777777" w:rsidR="00027F1F" w:rsidRDefault="00027F1F" w:rsidP="00027F1F">
      <w:pPr>
        <w:pStyle w:val="PL"/>
      </w:pPr>
      <w:r>
        <w:t xml:space="preserve">        coverageStatus:</w:t>
      </w:r>
    </w:p>
    <w:p w14:paraId="40C6D947" w14:textId="77777777" w:rsidR="00027F1F" w:rsidRDefault="00027F1F" w:rsidP="00027F1F">
      <w:pPr>
        <w:pStyle w:val="PL"/>
      </w:pPr>
      <w:r>
        <w:t xml:space="preserve">          type: boolean</w:t>
      </w:r>
    </w:p>
    <w:p w14:paraId="278A4D3D" w14:textId="77777777" w:rsidR="00027F1F" w:rsidRDefault="00027F1F" w:rsidP="00027F1F">
      <w:pPr>
        <w:pStyle w:val="PL"/>
      </w:pPr>
      <w:r>
        <w:t xml:space="preserve">        userLocationInformation:</w:t>
      </w:r>
    </w:p>
    <w:p w14:paraId="7FC1EBD5" w14:textId="77777777" w:rsidR="00027F1F" w:rsidRDefault="00027F1F" w:rsidP="00027F1F">
      <w:pPr>
        <w:pStyle w:val="PL"/>
      </w:pPr>
      <w:r>
        <w:t xml:space="preserve">          $ref: 'TS29571_CommonData.yaml#/components/schemas/UserLocation'</w:t>
      </w:r>
    </w:p>
    <w:p w14:paraId="4D813FF1" w14:textId="77777777" w:rsidR="00027F1F" w:rsidRDefault="00027F1F" w:rsidP="00027F1F">
      <w:pPr>
        <w:pStyle w:val="PL"/>
      </w:pPr>
      <w:r>
        <w:t xml:space="preserve">        dataVolume:</w:t>
      </w:r>
    </w:p>
    <w:p w14:paraId="727EDA3D" w14:textId="77777777" w:rsidR="00027F1F" w:rsidRDefault="00027F1F" w:rsidP="00027F1F">
      <w:pPr>
        <w:pStyle w:val="PL"/>
      </w:pPr>
      <w:r>
        <w:t xml:space="preserve">          $ref: 'TS29571_CommonData.yaml#/components/schemas/Uint64'</w:t>
      </w:r>
    </w:p>
    <w:p w14:paraId="07874043" w14:textId="77777777" w:rsidR="00027F1F" w:rsidRDefault="00027F1F" w:rsidP="00027F1F">
      <w:pPr>
        <w:pStyle w:val="PL"/>
      </w:pPr>
      <w:r>
        <w:t xml:space="preserve">        changeCondition:</w:t>
      </w:r>
    </w:p>
    <w:p w14:paraId="6AB9059B" w14:textId="77777777" w:rsidR="00027F1F" w:rsidRDefault="00027F1F" w:rsidP="00027F1F">
      <w:pPr>
        <w:pStyle w:val="PL"/>
      </w:pPr>
      <w:r>
        <w:t xml:space="preserve">          type: string</w:t>
      </w:r>
    </w:p>
    <w:p w14:paraId="5718FF26" w14:textId="77777777" w:rsidR="00027F1F" w:rsidRDefault="00027F1F" w:rsidP="00027F1F">
      <w:pPr>
        <w:pStyle w:val="PL"/>
      </w:pPr>
      <w:r>
        <w:t xml:space="preserve">        radioResourcesId:</w:t>
      </w:r>
    </w:p>
    <w:p w14:paraId="75012799" w14:textId="77777777" w:rsidR="00027F1F" w:rsidRDefault="00027F1F" w:rsidP="00027F1F">
      <w:pPr>
        <w:pStyle w:val="PL"/>
      </w:pPr>
      <w:r>
        <w:t xml:space="preserve">          $ref: '#/components/schemas/RadioResourcesId'</w:t>
      </w:r>
    </w:p>
    <w:p w14:paraId="48590DC5" w14:textId="77777777" w:rsidR="00027F1F" w:rsidRDefault="00027F1F" w:rsidP="00027F1F">
      <w:pPr>
        <w:pStyle w:val="PL"/>
      </w:pPr>
      <w:r>
        <w:t xml:space="preserve">        radioFrequency:</w:t>
      </w:r>
    </w:p>
    <w:p w14:paraId="1B721BB4" w14:textId="77777777" w:rsidR="00027F1F" w:rsidRDefault="00027F1F" w:rsidP="00027F1F">
      <w:pPr>
        <w:pStyle w:val="PL"/>
      </w:pPr>
      <w:r>
        <w:t xml:space="preserve">          type: string </w:t>
      </w:r>
    </w:p>
    <w:p w14:paraId="039D99C4" w14:textId="77777777" w:rsidR="00027F1F" w:rsidRDefault="00027F1F" w:rsidP="00027F1F">
      <w:pPr>
        <w:pStyle w:val="PL"/>
      </w:pPr>
      <w:r>
        <w:t xml:space="preserve">        pC5RadioTechnology:</w:t>
      </w:r>
    </w:p>
    <w:p w14:paraId="5020B1B8" w14:textId="77777777" w:rsidR="00027F1F" w:rsidRDefault="00027F1F" w:rsidP="00027F1F">
      <w:pPr>
        <w:pStyle w:val="PL"/>
      </w:pPr>
      <w:r>
        <w:t xml:space="preserve">          type: string</w:t>
      </w:r>
    </w:p>
    <w:p w14:paraId="114EBE8E" w14:textId="77777777" w:rsidR="00027F1F" w:rsidRDefault="00027F1F" w:rsidP="00027F1F">
      <w:pPr>
        <w:pStyle w:val="PL"/>
      </w:pPr>
    </w:p>
    <w:p w14:paraId="14F117D8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02C6D2C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64F133" w14:textId="77777777" w:rsidR="00027F1F" w:rsidRDefault="00027F1F" w:rsidP="00027F1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285FE8F" w14:textId="77777777" w:rsidR="00027F1F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9836B52" w14:textId="77777777" w:rsidR="00027F1F" w:rsidRDefault="00027F1F" w:rsidP="00027F1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B90B8C" w14:textId="77777777" w:rsidR="00027F1F" w:rsidRDefault="00027F1F" w:rsidP="00027F1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2FCBCC5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4E2B347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046FE1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D44D059" w14:textId="77777777" w:rsidR="00027F1F" w:rsidRDefault="00027F1F" w:rsidP="00027F1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3F9B65B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DD59A98" w14:textId="77777777" w:rsidR="00027F1F" w:rsidRDefault="00027F1F" w:rsidP="00027F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698BBBF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C67520C" w14:textId="77777777" w:rsidR="00027F1F" w:rsidRPr="00277CA3" w:rsidRDefault="00027F1F" w:rsidP="00027F1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2C37107" w14:textId="77777777" w:rsidR="00027F1F" w:rsidRPr="00277CA3" w:rsidRDefault="00027F1F" w:rsidP="00027F1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ED3C4C6" w14:textId="77777777" w:rsidR="00027F1F" w:rsidRPr="00F11966" w:rsidRDefault="00027F1F" w:rsidP="00027F1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D30D8B7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5F6B6D3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4D0AE65" w14:textId="77777777" w:rsidR="00027F1F" w:rsidRPr="00F11966" w:rsidRDefault="00027F1F" w:rsidP="00027F1F">
      <w:pPr>
        <w:pStyle w:val="PL"/>
      </w:pPr>
      <w:r w:rsidRPr="00F11966">
        <w:lastRenderedPageBreak/>
        <w:t xml:space="preserve">        - required: [ </w:t>
      </w:r>
      <w:r>
        <w:t>e164</w:t>
      </w:r>
      <w:r w:rsidRPr="00F11966">
        <w:t xml:space="preserve"> ]</w:t>
      </w:r>
    </w:p>
    <w:p w14:paraId="14BF2831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475AEEE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1C48CBF" w14:textId="77777777" w:rsidR="00027F1F" w:rsidRPr="00F11966" w:rsidRDefault="00027F1F" w:rsidP="00027F1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C583C46" w14:textId="77777777" w:rsidR="00027F1F" w:rsidRDefault="00027F1F" w:rsidP="00027F1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00D2ECF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4C98BD2" w14:textId="77777777" w:rsidR="00027F1F" w:rsidRDefault="00027F1F" w:rsidP="00027F1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305E236" w14:textId="77777777" w:rsidR="00027F1F" w:rsidRPr="00D82186" w:rsidRDefault="00027F1F" w:rsidP="00027F1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3C4132D" w14:textId="77777777" w:rsidR="00027F1F" w:rsidRPr="00F11966" w:rsidRDefault="00027F1F" w:rsidP="00027F1F">
      <w:pPr>
        <w:pStyle w:val="PL"/>
      </w:pPr>
      <w:r w:rsidRPr="00F11966">
        <w:t xml:space="preserve">      anyOf:</w:t>
      </w:r>
    </w:p>
    <w:p w14:paraId="34206BDB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D68779" w14:textId="77777777" w:rsidR="00027F1F" w:rsidRPr="00F11966" w:rsidRDefault="00027F1F" w:rsidP="00027F1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31821C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FD4633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1EF67D6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86F4666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FEC7FBC" w14:textId="77777777" w:rsidR="00027F1F" w:rsidRDefault="00027F1F" w:rsidP="00027F1F">
      <w:pPr>
        <w:pStyle w:val="PL"/>
      </w:pPr>
      <w:r>
        <w:t xml:space="preserve">          type: string</w:t>
      </w:r>
    </w:p>
    <w:p w14:paraId="3EED307B" w14:textId="77777777" w:rsidR="00027F1F" w:rsidRDefault="00027F1F" w:rsidP="00027F1F">
      <w:pPr>
        <w:pStyle w:val="PL"/>
      </w:pPr>
      <w:r>
        <w:t xml:space="preserve">        eventHeader:</w:t>
      </w:r>
    </w:p>
    <w:p w14:paraId="2C69A8B7" w14:textId="77777777" w:rsidR="00027F1F" w:rsidRDefault="00027F1F" w:rsidP="00027F1F">
      <w:pPr>
        <w:pStyle w:val="PL"/>
      </w:pPr>
      <w:r>
        <w:t xml:space="preserve">          type: string</w:t>
      </w:r>
    </w:p>
    <w:p w14:paraId="6C7A39A3" w14:textId="77777777" w:rsidR="00027F1F" w:rsidRDefault="00027F1F" w:rsidP="00027F1F">
      <w:pPr>
        <w:pStyle w:val="PL"/>
      </w:pPr>
      <w:r>
        <w:t xml:space="preserve">        expiresHeader:</w:t>
      </w:r>
    </w:p>
    <w:p w14:paraId="28021528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2F26B9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9161AFA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015DFB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234ECE4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370A624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73A29F92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0D0A4D7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1F50AF3D" w14:textId="77777777" w:rsidR="00027F1F" w:rsidRDefault="00027F1F" w:rsidP="00027F1F">
      <w:pPr>
        <w:pStyle w:val="PL"/>
      </w:pPr>
      <w:r>
        <w:t xml:space="preserve">        </w:t>
      </w:r>
      <w:r w:rsidRPr="00277CA3">
        <w:t>iSUPCauseDiagnostics:</w:t>
      </w:r>
    </w:p>
    <w:p w14:paraId="755F768C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A53CC52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BD2628C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11B58E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512E2055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19B403B" w14:textId="77777777" w:rsidR="00027F1F" w:rsidRDefault="00027F1F" w:rsidP="00027F1F">
      <w:pPr>
        <w:pStyle w:val="PL"/>
      </w:pPr>
      <w:r>
        <w:t xml:space="preserve">          type: string</w:t>
      </w:r>
    </w:p>
    <w:p w14:paraId="6BFC1217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04EE388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D7BB6E4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E242489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4B9AA88F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7415B7B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15F35E1" w14:textId="77777777" w:rsidR="00027F1F" w:rsidRDefault="00027F1F" w:rsidP="00027F1F">
      <w:pPr>
        <w:pStyle w:val="PL"/>
      </w:pPr>
      <w:r>
        <w:t xml:space="preserve">          type: string</w:t>
      </w:r>
    </w:p>
    <w:p w14:paraId="6CA2DB6B" w14:textId="77777777" w:rsidR="00027F1F" w:rsidRDefault="00027F1F" w:rsidP="00027F1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EC87A41" w14:textId="77777777" w:rsidR="00027F1F" w:rsidRDefault="00027F1F" w:rsidP="00027F1F">
      <w:pPr>
        <w:pStyle w:val="PL"/>
      </w:pPr>
      <w:r>
        <w:t xml:space="preserve">          type: string</w:t>
      </w:r>
    </w:p>
    <w:p w14:paraId="2C06D61F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D513A2E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031C529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2065968E" w14:textId="77777777" w:rsidR="00027F1F" w:rsidRDefault="00027F1F" w:rsidP="00027F1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44D8532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CFBD788" w14:textId="77777777" w:rsidR="00027F1F" w:rsidRDefault="00027F1F" w:rsidP="00027F1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4886CB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40BFD9C3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1B11DE8A" w14:textId="77777777" w:rsidR="00027F1F" w:rsidRPr="00BD6F46" w:rsidRDefault="00027F1F" w:rsidP="00027F1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7931FAA" w14:textId="77777777" w:rsidR="00027F1F" w:rsidRDefault="00027F1F" w:rsidP="00027F1F">
      <w:pPr>
        <w:pStyle w:val="PL"/>
      </w:pPr>
      <w:r>
        <w:t xml:space="preserve">          minItems: 0</w:t>
      </w:r>
    </w:p>
    <w:p w14:paraId="023273D6" w14:textId="77777777" w:rsidR="00027F1F" w:rsidRDefault="00027F1F" w:rsidP="00027F1F">
      <w:pPr>
        <w:pStyle w:val="PL"/>
      </w:pPr>
      <w:r w:rsidRPr="00277CA3">
        <w:t xml:space="preserve">        sDPSessionDescription:</w:t>
      </w:r>
    </w:p>
    <w:p w14:paraId="64927942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6242D2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89B6D82" w14:textId="77777777" w:rsidR="00027F1F" w:rsidRDefault="00027F1F" w:rsidP="00027F1F">
      <w:pPr>
        <w:pStyle w:val="PL"/>
      </w:pPr>
      <w:r>
        <w:t xml:space="preserve">            type: string</w:t>
      </w:r>
    </w:p>
    <w:p w14:paraId="3DC4EDB1" w14:textId="77777777" w:rsidR="00027F1F" w:rsidRDefault="00027F1F" w:rsidP="00027F1F">
      <w:pPr>
        <w:pStyle w:val="PL"/>
      </w:pPr>
      <w:r>
        <w:t xml:space="preserve">          minItems: 0</w:t>
      </w:r>
    </w:p>
    <w:p w14:paraId="46DF747F" w14:textId="77777777" w:rsidR="00027F1F" w:rsidRPr="00277CA3" w:rsidRDefault="00027F1F" w:rsidP="00027F1F">
      <w:pPr>
        <w:pStyle w:val="PL"/>
      </w:pPr>
      <w:r w:rsidRPr="00277CA3">
        <w:t xml:space="preserve">    SDPTimeStamps:</w:t>
      </w:r>
    </w:p>
    <w:p w14:paraId="0584F3C6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88898E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B5F4CBC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620F8835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8E9572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AC0932E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8DB582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1D0ACC0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D80158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15C66C01" w14:textId="77777777" w:rsidR="00027F1F" w:rsidRDefault="00027F1F" w:rsidP="00027F1F">
      <w:pPr>
        <w:pStyle w:val="PL"/>
      </w:pPr>
      <w:r>
        <w:t xml:space="preserve">        sDPMediaName:</w:t>
      </w:r>
    </w:p>
    <w:p w14:paraId="782A3049" w14:textId="77777777" w:rsidR="00027F1F" w:rsidRDefault="00027F1F" w:rsidP="00027F1F">
      <w:pPr>
        <w:pStyle w:val="PL"/>
      </w:pPr>
      <w:r>
        <w:t xml:space="preserve">          type: string</w:t>
      </w:r>
    </w:p>
    <w:p w14:paraId="058B5D21" w14:textId="77777777" w:rsidR="00027F1F" w:rsidRDefault="00027F1F" w:rsidP="00027F1F">
      <w:pPr>
        <w:pStyle w:val="PL"/>
      </w:pPr>
      <w:r>
        <w:t xml:space="preserve">        SDPMediaDescription:</w:t>
      </w:r>
    </w:p>
    <w:p w14:paraId="4E80712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082183F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09E90760" w14:textId="77777777" w:rsidR="00027F1F" w:rsidRDefault="00027F1F" w:rsidP="00027F1F">
      <w:pPr>
        <w:pStyle w:val="PL"/>
      </w:pPr>
      <w:r>
        <w:t xml:space="preserve">            type: string</w:t>
      </w:r>
    </w:p>
    <w:p w14:paraId="4BCCA339" w14:textId="77777777" w:rsidR="00027F1F" w:rsidRDefault="00027F1F" w:rsidP="00027F1F">
      <w:pPr>
        <w:pStyle w:val="PL"/>
      </w:pPr>
      <w:r>
        <w:t xml:space="preserve">          minItems: 0</w:t>
      </w:r>
    </w:p>
    <w:p w14:paraId="049EA823" w14:textId="77777777" w:rsidR="00027F1F" w:rsidRDefault="00027F1F" w:rsidP="00027F1F">
      <w:pPr>
        <w:pStyle w:val="PL"/>
      </w:pPr>
      <w:r>
        <w:t xml:space="preserve">        localGWInsertedIndication:</w:t>
      </w:r>
    </w:p>
    <w:p w14:paraId="55A505CE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36DC876E" w14:textId="77777777" w:rsidR="00027F1F" w:rsidRDefault="00027F1F" w:rsidP="00027F1F">
      <w:pPr>
        <w:pStyle w:val="PL"/>
      </w:pPr>
      <w:r>
        <w:t xml:space="preserve">        ipRealmDefaultIndication:</w:t>
      </w:r>
    </w:p>
    <w:p w14:paraId="45444766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type: boolean</w:t>
      </w:r>
    </w:p>
    <w:p w14:paraId="6773F5FC" w14:textId="77777777" w:rsidR="00027F1F" w:rsidRDefault="00027F1F" w:rsidP="00027F1F">
      <w:pPr>
        <w:pStyle w:val="PL"/>
      </w:pPr>
      <w:r>
        <w:t xml:space="preserve">        transcoderInsertedIndication:</w:t>
      </w:r>
    </w:p>
    <w:p w14:paraId="66B0ADE5" w14:textId="77777777" w:rsidR="00027F1F" w:rsidRPr="00BD6F46" w:rsidRDefault="00027F1F" w:rsidP="00027F1F">
      <w:pPr>
        <w:pStyle w:val="PL"/>
      </w:pPr>
      <w:r w:rsidRPr="00BD6F46">
        <w:t xml:space="preserve">          type: boolean</w:t>
      </w:r>
    </w:p>
    <w:p w14:paraId="230C12DE" w14:textId="77777777" w:rsidR="00027F1F" w:rsidRDefault="00027F1F" w:rsidP="00027F1F">
      <w:pPr>
        <w:pStyle w:val="PL"/>
      </w:pPr>
      <w:r>
        <w:t xml:space="preserve">        mediaInitiatorFlag:</w:t>
      </w:r>
    </w:p>
    <w:p w14:paraId="213C9EF9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DAB8582" w14:textId="77777777" w:rsidR="00027F1F" w:rsidRDefault="00027F1F" w:rsidP="00027F1F">
      <w:pPr>
        <w:pStyle w:val="PL"/>
      </w:pPr>
      <w:r>
        <w:t xml:space="preserve">        mediaInitiatorParty:</w:t>
      </w:r>
    </w:p>
    <w:p w14:paraId="282D97E8" w14:textId="77777777" w:rsidR="00027F1F" w:rsidRDefault="00027F1F" w:rsidP="00027F1F">
      <w:pPr>
        <w:pStyle w:val="PL"/>
      </w:pPr>
      <w:r>
        <w:t xml:space="preserve">          type: string</w:t>
      </w:r>
    </w:p>
    <w:p w14:paraId="78296449" w14:textId="77777777" w:rsidR="00027F1F" w:rsidRDefault="00027F1F" w:rsidP="00027F1F">
      <w:pPr>
        <w:pStyle w:val="PL"/>
      </w:pPr>
      <w:r>
        <w:t xml:space="preserve">        threeGPPChargingId:</w:t>
      </w:r>
    </w:p>
    <w:p w14:paraId="66F94FE2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57A8B9D" w14:textId="77777777" w:rsidR="00027F1F" w:rsidRDefault="00027F1F" w:rsidP="00027F1F">
      <w:pPr>
        <w:pStyle w:val="PL"/>
      </w:pPr>
      <w:r>
        <w:t xml:space="preserve">        accessNetworkChargingIdentifierValue:</w:t>
      </w:r>
    </w:p>
    <w:p w14:paraId="494AB8D6" w14:textId="77777777" w:rsidR="00027F1F" w:rsidRPr="00277CA3" w:rsidRDefault="00027F1F" w:rsidP="00027F1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A1C96D" w14:textId="77777777" w:rsidR="00027F1F" w:rsidRDefault="00027F1F" w:rsidP="00027F1F">
      <w:pPr>
        <w:pStyle w:val="PL"/>
      </w:pPr>
      <w:r>
        <w:t xml:space="preserve">        sDPType:</w:t>
      </w:r>
    </w:p>
    <w:p w14:paraId="23B932B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2DB6156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531E554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66378D1F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7C2DD4A5" w14:textId="77777777" w:rsidR="00027F1F" w:rsidRDefault="00027F1F" w:rsidP="00027F1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543BDD9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2D6E3B5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58EA613B" w14:textId="77777777" w:rsidR="00027F1F" w:rsidRDefault="00027F1F" w:rsidP="00027F1F">
      <w:pPr>
        <w:pStyle w:val="PL"/>
      </w:pPr>
      <w:r>
        <w:t xml:space="preserve">            $ref: 'TS29571_CommonData.yaml#/components/schemas/Uint32'</w:t>
      </w:r>
    </w:p>
    <w:p w14:paraId="32A10367" w14:textId="77777777" w:rsidR="00027F1F" w:rsidRDefault="00027F1F" w:rsidP="00027F1F">
      <w:pPr>
        <w:pStyle w:val="PL"/>
      </w:pPr>
      <w:r>
        <w:t xml:space="preserve">          minItems: 0</w:t>
      </w:r>
    </w:p>
    <w:p w14:paraId="660C60A1" w14:textId="77777777" w:rsidR="00027F1F" w:rsidRPr="00277CA3" w:rsidRDefault="00027F1F" w:rsidP="00027F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3E3F501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5B3AEC25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E823DE6" w14:textId="77777777" w:rsidR="00027F1F" w:rsidRDefault="00027F1F" w:rsidP="00027F1F">
      <w:pPr>
        <w:pStyle w:val="PL"/>
      </w:pPr>
      <w:r>
        <w:t xml:space="preserve">            $ref: 'TS29571_CommonData.yaml#/components/schemas/Uint32'</w:t>
      </w:r>
    </w:p>
    <w:p w14:paraId="658DA76C" w14:textId="77777777" w:rsidR="00027F1F" w:rsidRDefault="00027F1F" w:rsidP="00027F1F">
      <w:pPr>
        <w:pStyle w:val="PL"/>
      </w:pPr>
      <w:r>
        <w:t xml:space="preserve">          minItems: 0</w:t>
      </w:r>
    </w:p>
    <w:p w14:paraId="065CD8A4" w14:textId="77777777" w:rsidR="00027F1F" w:rsidRPr="00277CA3" w:rsidRDefault="00027F1F" w:rsidP="00027F1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2EFCF7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34F6D170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7BCD7AEB" w14:textId="77777777" w:rsidR="00027F1F" w:rsidRDefault="00027F1F" w:rsidP="00027F1F">
      <w:pPr>
        <w:pStyle w:val="PL"/>
      </w:pPr>
      <w:r>
        <w:t xml:space="preserve">            type: string</w:t>
      </w:r>
    </w:p>
    <w:p w14:paraId="14F18348" w14:textId="77777777" w:rsidR="00027F1F" w:rsidRDefault="00027F1F" w:rsidP="00027F1F">
      <w:pPr>
        <w:pStyle w:val="PL"/>
      </w:pPr>
      <w:r>
        <w:t xml:space="preserve">          minItems: 0</w:t>
      </w:r>
    </w:p>
    <w:p w14:paraId="10462904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EA0395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13C4DC55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24569FF" w14:textId="77777777" w:rsidR="00027F1F" w:rsidRDefault="00027F1F" w:rsidP="00027F1F">
      <w:pPr>
        <w:pStyle w:val="PL"/>
      </w:pPr>
      <w:r>
        <w:t xml:space="preserve">        incomingTrunkGroupID:</w:t>
      </w:r>
    </w:p>
    <w:p w14:paraId="3C000932" w14:textId="77777777" w:rsidR="00027F1F" w:rsidRDefault="00027F1F" w:rsidP="00027F1F">
      <w:pPr>
        <w:pStyle w:val="PL"/>
      </w:pPr>
      <w:r>
        <w:t xml:space="preserve">          type: string</w:t>
      </w:r>
    </w:p>
    <w:p w14:paraId="686D876D" w14:textId="77777777" w:rsidR="00027F1F" w:rsidRDefault="00027F1F" w:rsidP="00027F1F">
      <w:pPr>
        <w:pStyle w:val="PL"/>
      </w:pPr>
      <w:r>
        <w:t xml:space="preserve">        outgoingTrunkGroupID:</w:t>
      </w:r>
    </w:p>
    <w:p w14:paraId="4CF13D49" w14:textId="77777777" w:rsidR="00027F1F" w:rsidRDefault="00027F1F" w:rsidP="00027F1F">
      <w:pPr>
        <w:pStyle w:val="PL"/>
      </w:pPr>
      <w:r>
        <w:t xml:space="preserve">          type: string</w:t>
      </w:r>
    </w:p>
    <w:p w14:paraId="5DC8E772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F63D6A7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342EC77E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1A80C50" w14:textId="77777777" w:rsidR="00027F1F" w:rsidRDefault="00027F1F" w:rsidP="00027F1F">
      <w:pPr>
        <w:pStyle w:val="PL"/>
      </w:pPr>
      <w:r>
        <w:t xml:space="preserve">        contentType:</w:t>
      </w:r>
    </w:p>
    <w:p w14:paraId="26ECFCE1" w14:textId="77777777" w:rsidR="00027F1F" w:rsidRDefault="00027F1F" w:rsidP="00027F1F">
      <w:pPr>
        <w:pStyle w:val="PL"/>
      </w:pPr>
      <w:r>
        <w:t xml:space="preserve">          type: string</w:t>
      </w:r>
    </w:p>
    <w:p w14:paraId="6CAE16D5" w14:textId="77777777" w:rsidR="00027F1F" w:rsidRDefault="00027F1F" w:rsidP="00027F1F">
      <w:pPr>
        <w:pStyle w:val="PL"/>
      </w:pPr>
      <w:r>
        <w:t xml:space="preserve">        contentLength:</w:t>
      </w:r>
    </w:p>
    <w:p w14:paraId="6DAEDF93" w14:textId="77777777" w:rsidR="00027F1F" w:rsidRDefault="00027F1F" w:rsidP="00027F1F">
      <w:pPr>
        <w:pStyle w:val="PL"/>
      </w:pPr>
      <w:r>
        <w:t xml:space="preserve">          $ref: 'TS29571_CommonData.yaml#/components/schemas/Uint32'</w:t>
      </w:r>
    </w:p>
    <w:p w14:paraId="68C40C1A" w14:textId="77777777" w:rsidR="00027F1F" w:rsidRDefault="00027F1F" w:rsidP="00027F1F">
      <w:pPr>
        <w:pStyle w:val="PL"/>
      </w:pPr>
      <w:r>
        <w:t xml:space="preserve">        contentDisposition:</w:t>
      </w:r>
    </w:p>
    <w:p w14:paraId="44112B78" w14:textId="77777777" w:rsidR="00027F1F" w:rsidRDefault="00027F1F" w:rsidP="00027F1F">
      <w:pPr>
        <w:pStyle w:val="PL"/>
      </w:pPr>
      <w:r>
        <w:t xml:space="preserve">          type: string</w:t>
      </w:r>
    </w:p>
    <w:p w14:paraId="61BD7541" w14:textId="77777777" w:rsidR="00027F1F" w:rsidRDefault="00027F1F" w:rsidP="00027F1F">
      <w:pPr>
        <w:pStyle w:val="PL"/>
      </w:pPr>
      <w:r>
        <w:t xml:space="preserve">        originator:</w:t>
      </w:r>
    </w:p>
    <w:p w14:paraId="3C483693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6277D3" w14:textId="77777777" w:rsidR="00027F1F" w:rsidRPr="003B2883" w:rsidRDefault="00027F1F" w:rsidP="00027F1F">
      <w:pPr>
        <w:pStyle w:val="PL"/>
      </w:pPr>
      <w:r w:rsidRPr="003B2883">
        <w:t xml:space="preserve">      required:</w:t>
      </w:r>
    </w:p>
    <w:p w14:paraId="119BAC00" w14:textId="77777777" w:rsidR="00027F1F" w:rsidRDefault="00027F1F" w:rsidP="00027F1F">
      <w:pPr>
        <w:pStyle w:val="PL"/>
      </w:pPr>
      <w:r w:rsidRPr="003B2883">
        <w:t xml:space="preserve">        - </w:t>
      </w:r>
      <w:r>
        <w:t>contentType</w:t>
      </w:r>
    </w:p>
    <w:p w14:paraId="1C224761" w14:textId="77777777" w:rsidR="00027F1F" w:rsidRDefault="00027F1F" w:rsidP="00027F1F">
      <w:pPr>
        <w:pStyle w:val="PL"/>
      </w:pPr>
      <w:r>
        <w:t xml:space="preserve">        - contentLength</w:t>
      </w:r>
    </w:p>
    <w:p w14:paraId="6A1923BC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17CD8C8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D9569AB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38038603" w14:textId="77777777" w:rsidR="00027F1F" w:rsidRDefault="00027F1F" w:rsidP="00027F1F">
      <w:pPr>
        <w:pStyle w:val="PL"/>
      </w:pPr>
      <w:r>
        <w:t xml:space="preserve">        accessTransferType:</w:t>
      </w:r>
    </w:p>
    <w:p w14:paraId="7A38E01A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2FA3C6E" w14:textId="77777777" w:rsidR="00027F1F" w:rsidRDefault="00027F1F" w:rsidP="00027F1F">
      <w:pPr>
        <w:pStyle w:val="PL"/>
      </w:pPr>
      <w:r>
        <w:t xml:space="preserve">        accessNetworkInformation:</w:t>
      </w:r>
    </w:p>
    <w:p w14:paraId="04ED32E3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1AC5E9BC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35A49EC6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76BE4BB" w14:textId="77777777" w:rsidR="00027F1F" w:rsidRDefault="00027F1F" w:rsidP="00027F1F">
      <w:pPr>
        <w:pStyle w:val="PL"/>
      </w:pPr>
      <w:r>
        <w:t xml:space="preserve">          minItems: 0</w:t>
      </w:r>
    </w:p>
    <w:p w14:paraId="51328265" w14:textId="77777777" w:rsidR="00027F1F" w:rsidRDefault="00027F1F" w:rsidP="00027F1F">
      <w:pPr>
        <w:pStyle w:val="PL"/>
      </w:pPr>
      <w:r>
        <w:t xml:space="preserve">        cellularNetworkInformation:</w:t>
      </w:r>
    </w:p>
    <w:p w14:paraId="19C139D4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4D44B64" w14:textId="77777777" w:rsidR="00027F1F" w:rsidRDefault="00027F1F" w:rsidP="00027F1F">
      <w:pPr>
        <w:pStyle w:val="PL"/>
      </w:pPr>
      <w:r>
        <w:t xml:space="preserve">        interUETransfer:</w:t>
      </w:r>
    </w:p>
    <w:p w14:paraId="7F5CF8D7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CC3552E" w14:textId="77777777" w:rsidR="00027F1F" w:rsidRDefault="00027F1F" w:rsidP="00027F1F">
      <w:pPr>
        <w:pStyle w:val="PL"/>
      </w:pPr>
      <w:r>
        <w:t xml:space="preserve">        userEquipmentInfo:</w:t>
      </w:r>
    </w:p>
    <w:p w14:paraId="5CA78FF7" w14:textId="77777777" w:rsidR="00027F1F" w:rsidRPr="00BD6F46" w:rsidRDefault="00027F1F" w:rsidP="00027F1F">
      <w:pPr>
        <w:pStyle w:val="PL"/>
      </w:pPr>
      <w:r w:rsidRPr="00BD6F46">
        <w:t xml:space="preserve">          $ref: 'TS29571_CommonData.yaml#/components/schemas/Pei'</w:t>
      </w:r>
    </w:p>
    <w:p w14:paraId="234AD0CC" w14:textId="77777777" w:rsidR="00027F1F" w:rsidRDefault="00027F1F" w:rsidP="00027F1F">
      <w:pPr>
        <w:pStyle w:val="PL"/>
      </w:pPr>
      <w:r>
        <w:t xml:space="preserve">        instanceId:</w:t>
      </w:r>
    </w:p>
    <w:p w14:paraId="0838E254" w14:textId="77777777" w:rsidR="00027F1F" w:rsidRDefault="00027F1F" w:rsidP="00027F1F">
      <w:pPr>
        <w:pStyle w:val="PL"/>
      </w:pPr>
      <w:r>
        <w:t xml:space="preserve">          type: string</w:t>
      </w:r>
    </w:p>
    <w:p w14:paraId="094F572F" w14:textId="77777777" w:rsidR="00027F1F" w:rsidRDefault="00027F1F" w:rsidP="00027F1F">
      <w:pPr>
        <w:pStyle w:val="PL"/>
      </w:pPr>
      <w:r>
        <w:t xml:space="preserve">        relatedIMSChargingIdentifier:</w:t>
      </w:r>
    </w:p>
    <w:p w14:paraId="43D04F0F" w14:textId="77777777" w:rsidR="00027F1F" w:rsidRDefault="00027F1F" w:rsidP="00027F1F">
      <w:pPr>
        <w:pStyle w:val="PL"/>
      </w:pPr>
      <w:r>
        <w:t xml:space="preserve">          type: string</w:t>
      </w:r>
    </w:p>
    <w:p w14:paraId="2975DA00" w14:textId="77777777" w:rsidR="00027F1F" w:rsidRDefault="00027F1F" w:rsidP="00027F1F">
      <w:pPr>
        <w:pStyle w:val="PL"/>
      </w:pPr>
      <w:r>
        <w:t xml:space="preserve">        relatedIMSChargingIdentifierNode:</w:t>
      </w:r>
    </w:p>
    <w:p w14:paraId="29390CE4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CB046F8" w14:textId="77777777" w:rsidR="00027F1F" w:rsidRDefault="00027F1F" w:rsidP="00027F1F">
      <w:pPr>
        <w:pStyle w:val="PL"/>
      </w:pPr>
      <w:r>
        <w:t xml:space="preserve">        changeTime:</w:t>
      </w:r>
    </w:p>
    <w:p w14:paraId="619F5E26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9EBD1A4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6D64165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049777BE" w14:textId="77777777" w:rsidR="00027F1F" w:rsidRDefault="00027F1F" w:rsidP="00027F1F">
      <w:pPr>
        <w:pStyle w:val="PL"/>
      </w:pPr>
      <w:r w:rsidRPr="00BD6F46">
        <w:lastRenderedPageBreak/>
        <w:t xml:space="preserve">      properties:</w:t>
      </w:r>
    </w:p>
    <w:p w14:paraId="41D96267" w14:textId="77777777" w:rsidR="00027F1F" w:rsidRDefault="00027F1F" w:rsidP="00027F1F">
      <w:pPr>
        <w:pStyle w:val="PL"/>
      </w:pPr>
      <w:r>
        <w:t xml:space="preserve">        accessNetworkInformation:</w:t>
      </w:r>
    </w:p>
    <w:p w14:paraId="4BA0F3F7" w14:textId="77777777" w:rsidR="00027F1F" w:rsidRPr="00BD6F46" w:rsidRDefault="00027F1F" w:rsidP="00027F1F">
      <w:pPr>
        <w:pStyle w:val="PL"/>
      </w:pPr>
      <w:r w:rsidRPr="00BD6F46">
        <w:t xml:space="preserve">          type: array</w:t>
      </w:r>
    </w:p>
    <w:p w14:paraId="78BC2FCE" w14:textId="77777777" w:rsidR="00027F1F" w:rsidRDefault="00027F1F" w:rsidP="00027F1F">
      <w:pPr>
        <w:pStyle w:val="PL"/>
      </w:pPr>
      <w:r w:rsidRPr="00BD6F46">
        <w:t xml:space="preserve">          items:</w:t>
      </w:r>
    </w:p>
    <w:p w14:paraId="6682F34F" w14:textId="77777777" w:rsidR="00027F1F" w:rsidRDefault="00027F1F" w:rsidP="00027F1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8BD191B" w14:textId="77777777" w:rsidR="00027F1F" w:rsidRDefault="00027F1F" w:rsidP="00027F1F">
      <w:pPr>
        <w:pStyle w:val="PL"/>
      </w:pPr>
      <w:r>
        <w:t xml:space="preserve">          minItems: 0</w:t>
      </w:r>
    </w:p>
    <w:p w14:paraId="197900DF" w14:textId="77777777" w:rsidR="00027F1F" w:rsidRDefault="00027F1F" w:rsidP="00027F1F">
      <w:pPr>
        <w:pStyle w:val="PL"/>
      </w:pPr>
      <w:r>
        <w:t xml:space="preserve">        cellularNetworkInformation:</w:t>
      </w:r>
    </w:p>
    <w:p w14:paraId="5223193E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8C3C23" w14:textId="77777777" w:rsidR="00027F1F" w:rsidRDefault="00027F1F" w:rsidP="00027F1F">
      <w:pPr>
        <w:pStyle w:val="PL"/>
      </w:pPr>
      <w:r>
        <w:t xml:space="preserve">        changeTime:</w:t>
      </w:r>
    </w:p>
    <w:p w14:paraId="49EBD1AC" w14:textId="77777777" w:rsidR="00027F1F" w:rsidRDefault="00027F1F" w:rsidP="00027F1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76D78DD8" w14:textId="77777777" w:rsidR="00027F1F" w:rsidRDefault="00027F1F" w:rsidP="00027F1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66999EB" w14:textId="77777777" w:rsidR="00027F1F" w:rsidRPr="00BD6F46" w:rsidRDefault="00027F1F" w:rsidP="00027F1F">
      <w:pPr>
        <w:pStyle w:val="PL"/>
      </w:pPr>
      <w:r w:rsidRPr="00BD6F46">
        <w:t xml:space="preserve">      type: object</w:t>
      </w:r>
    </w:p>
    <w:p w14:paraId="5C42AF5A" w14:textId="77777777" w:rsidR="00027F1F" w:rsidRDefault="00027F1F" w:rsidP="00027F1F">
      <w:pPr>
        <w:pStyle w:val="PL"/>
      </w:pPr>
      <w:r w:rsidRPr="00BD6F46">
        <w:t xml:space="preserve">      properties:</w:t>
      </w:r>
    </w:p>
    <w:p w14:paraId="054DE784" w14:textId="77777777" w:rsidR="00027F1F" w:rsidRDefault="00027F1F" w:rsidP="00027F1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8B761F0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E34E364" w14:textId="77777777" w:rsidR="00027F1F" w:rsidRDefault="00027F1F" w:rsidP="00027F1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E045DCD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88F5F95" w14:textId="77777777" w:rsidR="00027F1F" w:rsidRDefault="00027F1F" w:rsidP="00027F1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F52B65C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32AE275" w14:textId="77777777" w:rsidR="00027F1F" w:rsidRDefault="00027F1F" w:rsidP="00027F1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F3E5FB9" w14:textId="77777777" w:rsidR="00027F1F" w:rsidRDefault="00027F1F" w:rsidP="00027F1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6EAFF0C" w14:textId="77777777" w:rsidR="00027F1F" w:rsidRDefault="00027F1F" w:rsidP="00027F1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70473ABC" w14:textId="77777777" w:rsidR="00027F1F" w:rsidRDefault="00027F1F" w:rsidP="00027F1F">
      <w:pPr>
        <w:pStyle w:val="PL"/>
      </w:pPr>
      <w:r>
        <w:t xml:space="preserve">      type: object</w:t>
      </w:r>
    </w:p>
    <w:p w14:paraId="77A53428" w14:textId="77777777" w:rsidR="00027F1F" w:rsidRDefault="00027F1F" w:rsidP="00027F1F">
      <w:pPr>
        <w:pStyle w:val="PL"/>
      </w:pPr>
      <w:r>
        <w:t xml:space="preserve">      properties:</w:t>
      </w:r>
    </w:p>
    <w:p w14:paraId="17CED819" w14:textId="77777777" w:rsidR="00027F1F" w:rsidRDefault="00027F1F" w:rsidP="00027F1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544EA68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FE181E1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940765F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909E80F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C188795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416039F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B95AFD8" w14:textId="77777777" w:rsidR="00027F1F" w:rsidRDefault="00027F1F" w:rsidP="00027F1F">
      <w:pPr>
        <w:pStyle w:val="PL"/>
      </w:pPr>
      <w:r>
        <w:t xml:space="preserve">          </w:t>
      </w:r>
      <w:r w:rsidRPr="00B91327">
        <w:t>type: boolean</w:t>
      </w:r>
    </w:p>
    <w:p w14:paraId="3887DD71" w14:textId="77777777" w:rsidR="00027F1F" w:rsidRDefault="00027F1F" w:rsidP="00027F1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470826" w14:textId="77777777" w:rsidR="00027F1F" w:rsidRDefault="00027F1F" w:rsidP="00027F1F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73107A4F" w14:textId="77777777" w:rsidR="00027F1F" w:rsidRDefault="00027F1F" w:rsidP="00027F1F">
      <w:pPr>
        <w:pStyle w:val="PL"/>
      </w:pPr>
      <w:r>
        <w:t xml:space="preserve">    MMContentType:</w:t>
      </w:r>
    </w:p>
    <w:p w14:paraId="5A31271A" w14:textId="77777777" w:rsidR="00027F1F" w:rsidRDefault="00027F1F" w:rsidP="00027F1F">
      <w:pPr>
        <w:pStyle w:val="PL"/>
      </w:pPr>
      <w:r>
        <w:t xml:space="preserve">      type: object</w:t>
      </w:r>
    </w:p>
    <w:p w14:paraId="2AB5FAC5" w14:textId="77777777" w:rsidR="00027F1F" w:rsidRDefault="00027F1F" w:rsidP="00027F1F">
      <w:pPr>
        <w:pStyle w:val="PL"/>
      </w:pPr>
      <w:r>
        <w:t xml:space="preserve">      properties:</w:t>
      </w:r>
    </w:p>
    <w:p w14:paraId="226227BE" w14:textId="77777777" w:rsidR="00027F1F" w:rsidRDefault="00027F1F" w:rsidP="00027F1F">
      <w:pPr>
        <w:pStyle w:val="PL"/>
      </w:pPr>
      <w:r>
        <w:t xml:space="preserve">        typeNumber:</w:t>
      </w:r>
    </w:p>
    <w:p w14:paraId="2A9B6523" w14:textId="77777777" w:rsidR="00027F1F" w:rsidRDefault="00027F1F" w:rsidP="00027F1F">
      <w:pPr>
        <w:pStyle w:val="PL"/>
      </w:pPr>
      <w:r>
        <w:t xml:space="preserve">          type: string</w:t>
      </w:r>
    </w:p>
    <w:p w14:paraId="2683C3A3" w14:textId="77777777" w:rsidR="00027F1F" w:rsidRDefault="00027F1F" w:rsidP="00027F1F">
      <w:pPr>
        <w:pStyle w:val="PL"/>
      </w:pPr>
      <w:r>
        <w:t xml:space="preserve">        addtypeInfo:</w:t>
      </w:r>
    </w:p>
    <w:p w14:paraId="27F5087A" w14:textId="77777777" w:rsidR="00027F1F" w:rsidRDefault="00027F1F" w:rsidP="00027F1F">
      <w:pPr>
        <w:pStyle w:val="PL"/>
      </w:pPr>
      <w:r>
        <w:t xml:space="preserve">          type: string</w:t>
      </w:r>
    </w:p>
    <w:p w14:paraId="7E52F600" w14:textId="77777777" w:rsidR="00027F1F" w:rsidRDefault="00027F1F" w:rsidP="00027F1F">
      <w:pPr>
        <w:pStyle w:val="PL"/>
      </w:pPr>
      <w:r>
        <w:t xml:space="preserve">        contentSize:</w:t>
      </w:r>
    </w:p>
    <w:p w14:paraId="4FB45B5B" w14:textId="77777777" w:rsidR="00027F1F" w:rsidRDefault="00027F1F" w:rsidP="00027F1F">
      <w:pPr>
        <w:pStyle w:val="PL"/>
      </w:pPr>
      <w:r>
        <w:t xml:space="preserve">          type: integer</w:t>
      </w:r>
    </w:p>
    <w:p w14:paraId="5521878D" w14:textId="77777777" w:rsidR="00027F1F" w:rsidRDefault="00027F1F" w:rsidP="00027F1F">
      <w:pPr>
        <w:pStyle w:val="PL"/>
      </w:pPr>
      <w:r>
        <w:t xml:space="preserve">        mmAddContentInfo:</w:t>
      </w:r>
    </w:p>
    <w:p w14:paraId="025A0FBB" w14:textId="77777777" w:rsidR="00027F1F" w:rsidRDefault="00027F1F" w:rsidP="00027F1F">
      <w:pPr>
        <w:pStyle w:val="PL"/>
      </w:pPr>
      <w:r>
        <w:t xml:space="preserve">          type: array</w:t>
      </w:r>
    </w:p>
    <w:p w14:paraId="541A34CD" w14:textId="77777777" w:rsidR="00027F1F" w:rsidRDefault="00027F1F" w:rsidP="00027F1F">
      <w:pPr>
        <w:pStyle w:val="PL"/>
      </w:pPr>
      <w:r>
        <w:t xml:space="preserve">          items:</w:t>
      </w:r>
    </w:p>
    <w:p w14:paraId="0C687B56" w14:textId="77777777" w:rsidR="00027F1F" w:rsidRDefault="00027F1F" w:rsidP="00027F1F">
      <w:pPr>
        <w:pStyle w:val="PL"/>
      </w:pPr>
      <w:r>
        <w:t xml:space="preserve">            $ref: '#/components/schemas/MMAddContentInfo'</w:t>
      </w:r>
    </w:p>
    <w:p w14:paraId="1F505B13" w14:textId="77777777" w:rsidR="00027F1F" w:rsidRDefault="00027F1F" w:rsidP="00027F1F">
      <w:pPr>
        <w:pStyle w:val="PL"/>
      </w:pPr>
      <w:r>
        <w:t xml:space="preserve">          minItems: 0</w:t>
      </w:r>
    </w:p>
    <w:p w14:paraId="68C2B0A8" w14:textId="77777777" w:rsidR="00027F1F" w:rsidRDefault="00027F1F" w:rsidP="00027F1F">
      <w:pPr>
        <w:pStyle w:val="PL"/>
      </w:pPr>
      <w:r>
        <w:t xml:space="preserve">    MMAddContentInfo:</w:t>
      </w:r>
    </w:p>
    <w:p w14:paraId="1000052F" w14:textId="77777777" w:rsidR="00027F1F" w:rsidRDefault="00027F1F" w:rsidP="00027F1F">
      <w:pPr>
        <w:pStyle w:val="PL"/>
      </w:pPr>
      <w:r>
        <w:t xml:space="preserve">      type: object</w:t>
      </w:r>
    </w:p>
    <w:p w14:paraId="6BD3A1FB" w14:textId="77777777" w:rsidR="00027F1F" w:rsidRDefault="00027F1F" w:rsidP="00027F1F">
      <w:pPr>
        <w:pStyle w:val="PL"/>
      </w:pPr>
      <w:r>
        <w:t xml:space="preserve">      properties:</w:t>
      </w:r>
    </w:p>
    <w:p w14:paraId="30FA0615" w14:textId="77777777" w:rsidR="00027F1F" w:rsidRDefault="00027F1F" w:rsidP="00027F1F">
      <w:pPr>
        <w:pStyle w:val="PL"/>
      </w:pPr>
      <w:r>
        <w:t xml:space="preserve">        typeNumber:</w:t>
      </w:r>
    </w:p>
    <w:p w14:paraId="02C81CB0" w14:textId="77777777" w:rsidR="00027F1F" w:rsidRDefault="00027F1F" w:rsidP="00027F1F">
      <w:pPr>
        <w:pStyle w:val="PL"/>
      </w:pPr>
      <w:r>
        <w:t xml:space="preserve">          type: string</w:t>
      </w:r>
    </w:p>
    <w:p w14:paraId="5201433C" w14:textId="77777777" w:rsidR="00027F1F" w:rsidRDefault="00027F1F" w:rsidP="00027F1F">
      <w:pPr>
        <w:pStyle w:val="PL"/>
      </w:pPr>
      <w:r>
        <w:t xml:space="preserve">        addtypeInfo:</w:t>
      </w:r>
    </w:p>
    <w:p w14:paraId="157D3097" w14:textId="77777777" w:rsidR="00027F1F" w:rsidRDefault="00027F1F" w:rsidP="00027F1F">
      <w:pPr>
        <w:pStyle w:val="PL"/>
      </w:pPr>
      <w:r>
        <w:t xml:space="preserve">          type: string</w:t>
      </w:r>
    </w:p>
    <w:p w14:paraId="7EBDC886" w14:textId="77777777" w:rsidR="00027F1F" w:rsidRDefault="00027F1F" w:rsidP="00027F1F">
      <w:pPr>
        <w:pStyle w:val="PL"/>
      </w:pPr>
      <w:r>
        <w:t xml:space="preserve">        contentSize:</w:t>
      </w:r>
    </w:p>
    <w:p w14:paraId="51C2BB4F" w14:textId="77777777" w:rsidR="00027F1F" w:rsidRDefault="00027F1F" w:rsidP="00027F1F">
      <w:pPr>
        <w:pStyle w:val="PL"/>
      </w:pPr>
      <w:r>
        <w:t xml:space="preserve">          type: integer</w:t>
      </w:r>
    </w:p>
    <w:p w14:paraId="36989EA4" w14:textId="77777777" w:rsidR="00027F1F" w:rsidRDefault="00027F1F" w:rsidP="00027F1F">
      <w:pPr>
        <w:pStyle w:val="PL"/>
      </w:pPr>
      <w:r>
        <w:t xml:space="preserve">    APIOperation:</w:t>
      </w:r>
    </w:p>
    <w:p w14:paraId="180AC45C" w14:textId="77777777" w:rsidR="00027F1F" w:rsidRDefault="00027F1F" w:rsidP="00027F1F">
      <w:pPr>
        <w:pStyle w:val="PL"/>
      </w:pPr>
      <w:r>
        <w:t xml:space="preserve">      type: object</w:t>
      </w:r>
    </w:p>
    <w:p w14:paraId="701BBB89" w14:textId="77777777" w:rsidR="00027F1F" w:rsidRDefault="00027F1F" w:rsidP="00027F1F">
      <w:pPr>
        <w:pStyle w:val="PL"/>
      </w:pPr>
      <w:r>
        <w:t xml:space="preserve">      properties:</w:t>
      </w:r>
    </w:p>
    <w:p w14:paraId="72F666DC" w14:textId="77777777" w:rsidR="00027F1F" w:rsidRDefault="00027F1F" w:rsidP="00027F1F">
      <w:pPr>
        <w:pStyle w:val="PL"/>
      </w:pPr>
      <w:r>
        <w:t xml:space="preserve">        name:</w:t>
      </w:r>
    </w:p>
    <w:p w14:paraId="71D4FBEE" w14:textId="77777777" w:rsidR="00027F1F" w:rsidRDefault="00027F1F" w:rsidP="00027F1F">
      <w:pPr>
        <w:pStyle w:val="PL"/>
      </w:pPr>
      <w:r>
        <w:t xml:space="preserve">          type: string</w:t>
      </w:r>
    </w:p>
    <w:p w14:paraId="12D1DCF7" w14:textId="77777777" w:rsidR="00027F1F" w:rsidRDefault="00027F1F" w:rsidP="00027F1F">
      <w:pPr>
        <w:pStyle w:val="PL"/>
      </w:pPr>
      <w:r>
        <w:t xml:space="preserve">        description:</w:t>
      </w:r>
    </w:p>
    <w:p w14:paraId="18169AD1" w14:textId="77777777" w:rsidR="00027F1F" w:rsidRDefault="00027F1F" w:rsidP="00027F1F">
      <w:pPr>
        <w:pStyle w:val="PL"/>
      </w:pPr>
      <w:r>
        <w:t xml:space="preserve">          type: string</w:t>
      </w:r>
    </w:p>
    <w:p w14:paraId="363E0869" w14:textId="77777777" w:rsidR="00027F1F" w:rsidRPr="00BD6F46" w:rsidRDefault="00027F1F" w:rsidP="00027F1F">
      <w:pPr>
        <w:pStyle w:val="PL"/>
      </w:pPr>
      <w:r>
        <w:t xml:space="preserve">    </w:t>
      </w:r>
      <w:r w:rsidRPr="00BD6F46">
        <w:t>NotificationType:</w:t>
      </w:r>
    </w:p>
    <w:p w14:paraId="04D57EB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D6BBCE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93BA6A3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0074B38E" w14:textId="77777777" w:rsidR="00027F1F" w:rsidRPr="00BD6F46" w:rsidRDefault="00027F1F" w:rsidP="00027F1F">
      <w:pPr>
        <w:pStyle w:val="PL"/>
      </w:pPr>
      <w:r w:rsidRPr="00BD6F46">
        <w:t xml:space="preserve">            - REAUTHORIZATION</w:t>
      </w:r>
    </w:p>
    <w:p w14:paraId="1818F746" w14:textId="77777777" w:rsidR="00027F1F" w:rsidRPr="00BD6F46" w:rsidRDefault="00027F1F" w:rsidP="00027F1F">
      <w:pPr>
        <w:pStyle w:val="PL"/>
      </w:pPr>
      <w:r w:rsidRPr="00BD6F46">
        <w:t xml:space="preserve">            - ABORT_CHARGING</w:t>
      </w:r>
    </w:p>
    <w:p w14:paraId="10D3041D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A5176B0" w14:textId="77777777" w:rsidR="00027F1F" w:rsidRPr="00BD6F46" w:rsidRDefault="00027F1F" w:rsidP="00027F1F">
      <w:pPr>
        <w:pStyle w:val="PL"/>
      </w:pPr>
      <w:r w:rsidRPr="00BD6F46">
        <w:t xml:space="preserve">    NodeFunctionality:</w:t>
      </w:r>
    </w:p>
    <w:p w14:paraId="7242E4DC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B52C6D8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1A31288" w14:textId="77777777" w:rsidR="00027F1F" w:rsidRDefault="00027F1F" w:rsidP="00027F1F">
      <w:pPr>
        <w:pStyle w:val="PL"/>
      </w:pPr>
      <w:r w:rsidRPr="00BD6F46">
        <w:t xml:space="preserve">          enum:</w:t>
      </w:r>
    </w:p>
    <w:p w14:paraId="680A9883" w14:textId="77777777" w:rsidR="00027F1F" w:rsidRPr="00BD6F46" w:rsidRDefault="00027F1F" w:rsidP="00027F1F">
      <w:pPr>
        <w:pStyle w:val="PL"/>
      </w:pPr>
      <w:r>
        <w:t xml:space="preserve">            - AMF</w:t>
      </w:r>
    </w:p>
    <w:p w14:paraId="7989C0C4" w14:textId="77777777" w:rsidR="00027F1F" w:rsidRDefault="00027F1F" w:rsidP="00027F1F">
      <w:pPr>
        <w:pStyle w:val="PL"/>
      </w:pPr>
      <w:r w:rsidRPr="00BD6F46">
        <w:t xml:space="preserve">            - SMF</w:t>
      </w:r>
    </w:p>
    <w:p w14:paraId="34B50914" w14:textId="77777777" w:rsidR="00027F1F" w:rsidRDefault="00027F1F" w:rsidP="00027F1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02A1112" w14:textId="77777777" w:rsidR="00027F1F" w:rsidRDefault="00027F1F" w:rsidP="00027F1F">
      <w:pPr>
        <w:pStyle w:val="PL"/>
      </w:pPr>
      <w:r>
        <w:lastRenderedPageBreak/>
        <w:t xml:space="preserve">            - SMSF</w:t>
      </w:r>
    </w:p>
    <w:p w14:paraId="08DD99FD" w14:textId="77777777" w:rsidR="00027F1F" w:rsidRDefault="00027F1F" w:rsidP="00027F1F">
      <w:pPr>
        <w:pStyle w:val="PL"/>
      </w:pPr>
      <w:r w:rsidRPr="00BD6F46">
        <w:t xml:space="preserve">            - </w:t>
      </w:r>
      <w:r>
        <w:t>PGW_C_SMF</w:t>
      </w:r>
    </w:p>
    <w:p w14:paraId="38692619" w14:textId="77777777" w:rsidR="00027F1F" w:rsidRDefault="00027F1F" w:rsidP="00027F1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4E766D9" w14:textId="77777777" w:rsidR="00027F1F" w:rsidRDefault="00027F1F" w:rsidP="00027F1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C615D89" w14:textId="77777777" w:rsidR="00027F1F" w:rsidRDefault="00027F1F" w:rsidP="00027F1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E4E2E48" w14:textId="77777777" w:rsidR="00027F1F" w:rsidRDefault="00027F1F" w:rsidP="00027F1F">
      <w:pPr>
        <w:pStyle w:val="PL"/>
      </w:pPr>
      <w:r w:rsidRPr="00BD6F46">
        <w:t xml:space="preserve">            </w:t>
      </w:r>
      <w:r>
        <w:t>- ePDG</w:t>
      </w:r>
    </w:p>
    <w:p w14:paraId="08524E03" w14:textId="77777777" w:rsidR="00027F1F" w:rsidRDefault="00027F1F" w:rsidP="00027F1F">
      <w:pPr>
        <w:pStyle w:val="PL"/>
      </w:pPr>
      <w:r w:rsidRPr="008E7798">
        <w:t xml:space="preserve">            </w:t>
      </w:r>
      <w:r>
        <w:t>- CEF</w:t>
      </w:r>
    </w:p>
    <w:p w14:paraId="58877200" w14:textId="77777777" w:rsidR="00027F1F" w:rsidRDefault="00027F1F" w:rsidP="00027F1F">
      <w:pPr>
        <w:pStyle w:val="PL"/>
      </w:pPr>
      <w:r>
        <w:t xml:space="preserve">            - NEF</w:t>
      </w:r>
    </w:p>
    <w:p w14:paraId="5F2D4A95" w14:textId="77777777" w:rsidR="00027F1F" w:rsidRDefault="00027F1F" w:rsidP="00027F1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7931523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09EC5D8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618B90D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D7FE96F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F2B2CA0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65BE625" w14:textId="77777777" w:rsidR="00027F1F" w:rsidRDefault="00027F1F" w:rsidP="00027F1F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5E98E21F" w14:textId="77777777" w:rsidR="00027F1F" w:rsidRDefault="00027F1F" w:rsidP="00027F1F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2A27A072" w14:textId="77777777" w:rsidR="00027F1F" w:rsidRPr="00BD6F46" w:rsidRDefault="00027F1F" w:rsidP="00027F1F">
      <w:pPr>
        <w:pStyle w:val="PL"/>
      </w:pPr>
      <w:r w:rsidRPr="00BD6F46">
        <w:t xml:space="preserve">    ChargingCharacteristicsSelectionMode:</w:t>
      </w:r>
    </w:p>
    <w:p w14:paraId="4D42FF71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1E4E7D9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4343CFB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3143517" w14:textId="77777777" w:rsidR="00027F1F" w:rsidRPr="00BD6F46" w:rsidRDefault="00027F1F" w:rsidP="00027F1F">
      <w:pPr>
        <w:pStyle w:val="PL"/>
      </w:pPr>
      <w:r w:rsidRPr="00BD6F46">
        <w:t xml:space="preserve">            - HOME_DEFAULT</w:t>
      </w:r>
    </w:p>
    <w:p w14:paraId="594566E8" w14:textId="77777777" w:rsidR="00027F1F" w:rsidRPr="00BD6F46" w:rsidRDefault="00027F1F" w:rsidP="00027F1F">
      <w:pPr>
        <w:pStyle w:val="PL"/>
      </w:pPr>
      <w:r w:rsidRPr="00BD6F46">
        <w:t xml:space="preserve">            - ROAMING_DEFAULT</w:t>
      </w:r>
    </w:p>
    <w:p w14:paraId="5689AAEC" w14:textId="77777777" w:rsidR="00027F1F" w:rsidRPr="00BD6F46" w:rsidRDefault="00027F1F" w:rsidP="00027F1F">
      <w:pPr>
        <w:pStyle w:val="PL"/>
      </w:pPr>
      <w:r w:rsidRPr="00BD6F46">
        <w:t xml:space="preserve">            - VISITING_DEFAULT</w:t>
      </w:r>
    </w:p>
    <w:p w14:paraId="7A6EF500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DB9F5F7" w14:textId="77777777" w:rsidR="00027F1F" w:rsidRPr="00BD6F46" w:rsidRDefault="00027F1F" w:rsidP="00027F1F">
      <w:pPr>
        <w:pStyle w:val="PL"/>
      </w:pPr>
      <w:r w:rsidRPr="00BD6F46">
        <w:t xml:space="preserve">    TriggerType:</w:t>
      </w:r>
    </w:p>
    <w:p w14:paraId="321DCD0A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3C4FB6F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92B4D17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D395500" w14:textId="77777777" w:rsidR="00027F1F" w:rsidRPr="00BD6F46" w:rsidRDefault="00027F1F" w:rsidP="00027F1F">
      <w:pPr>
        <w:pStyle w:val="PL"/>
      </w:pPr>
      <w:r w:rsidRPr="00BD6F46">
        <w:t xml:space="preserve">            - QUOTA_THRESHOLD</w:t>
      </w:r>
    </w:p>
    <w:p w14:paraId="4B7EE58C" w14:textId="77777777" w:rsidR="00027F1F" w:rsidRPr="00BD6F46" w:rsidRDefault="00027F1F" w:rsidP="00027F1F">
      <w:pPr>
        <w:pStyle w:val="PL"/>
      </w:pPr>
      <w:r w:rsidRPr="00BD6F46">
        <w:t xml:space="preserve">            - QHT</w:t>
      </w:r>
    </w:p>
    <w:p w14:paraId="5E391223" w14:textId="77777777" w:rsidR="00027F1F" w:rsidRPr="00BD6F46" w:rsidRDefault="00027F1F" w:rsidP="00027F1F">
      <w:pPr>
        <w:pStyle w:val="PL"/>
      </w:pPr>
      <w:r w:rsidRPr="00BD6F46">
        <w:t xml:space="preserve">            - FINAL</w:t>
      </w:r>
    </w:p>
    <w:p w14:paraId="4E79A03B" w14:textId="77777777" w:rsidR="00027F1F" w:rsidRPr="00BD6F46" w:rsidRDefault="00027F1F" w:rsidP="00027F1F">
      <w:pPr>
        <w:pStyle w:val="PL"/>
      </w:pPr>
      <w:r w:rsidRPr="00BD6F46">
        <w:t xml:space="preserve">            - QUOTA_EXHAUSTED</w:t>
      </w:r>
    </w:p>
    <w:p w14:paraId="2B04D745" w14:textId="77777777" w:rsidR="00027F1F" w:rsidRPr="00BD6F46" w:rsidRDefault="00027F1F" w:rsidP="00027F1F">
      <w:pPr>
        <w:pStyle w:val="PL"/>
      </w:pPr>
      <w:r w:rsidRPr="00BD6F46">
        <w:t xml:space="preserve">            - VALIDITY_TIME</w:t>
      </w:r>
    </w:p>
    <w:p w14:paraId="73C331C1" w14:textId="77777777" w:rsidR="00027F1F" w:rsidRPr="00BD6F46" w:rsidRDefault="00027F1F" w:rsidP="00027F1F">
      <w:pPr>
        <w:pStyle w:val="PL"/>
      </w:pPr>
      <w:r w:rsidRPr="00BD6F46">
        <w:t xml:space="preserve">            - OTHER_QUOTA_TYPE</w:t>
      </w:r>
    </w:p>
    <w:p w14:paraId="2258A217" w14:textId="77777777" w:rsidR="00027F1F" w:rsidRPr="00BD6F46" w:rsidRDefault="00027F1F" w:rsidP="00027F1F">
      <w:pPr>
        <w:pStyle w:val="PL"/>
      </w:pPr>
      <w:r w:rsidRPr="00BD6F46">
        <w:t xml:space="preserve">            - FORCED_REAUTHORISATION</w:t>
      </w:r>
    </w:p>
    <w:p w14:paraId="3D4F1244" w14:textId="77777777" w:rsidR="00027F1F" w:rsidRDefault="00027F1F" w:rsidP="00027F1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D7C803D" w14:textId="77777777" w:rsidR="00027F1F" w:rsidRDefault="00027F1F" w:rsidP="00027F1F">
      <w:pPr>
        <w:pStyle w:val="PL"/>
      </w:pPr>
      <w:r>
        <w:t xml:space="preserve">            - </w:t>
      </w:r>
      <w:r w:rsidRPr="00BC031B">
        <w:t>UNIT_COUNT_INACTIVITY_TIMER</w:t>
      </w:r>
    </w:p>
    <w:p w14:paraId="4C506D37" w14:textId="77777777" w:rsidR="00027F1F" w:rsidRPr="00BD6F46" w:rsidRDefault="00027F1F" w:rsidP="00027F1F">
      <w:pPr>
        <w:pStyle w:val="PL"/>
      </w:pPr>
      <w:r w:rsidRPr="00BD6F46">
        <w:t xml:space="preserve">            - ABNORMAL_RELEASE</w:t>
      </w:r>
    </w:p>
    <w:p w14:paraId="447AB4A4" w14:textId="77777777" w:rsidR="00027F1F" w:rsidRPr="00BD6F46" w:rsidRDefault="00027F1F" w:rsidP="00027F1F">
      <w:pPr>
        <w:pStyle w:val="PL"/>
      </w:pPr>
      <w:r w:rsidRPr="00BD6F46">
        <w:t xml:space="preserve">            - QOS_CHANGE</w:t>
      </w:r>
    </w:p>
    <w:p w14:paraId="3270D35E" w14:textId="77777777" w:rsidR="00027F1F" w:rsidRPr="00BD6F46" w:rsidRDefault="00027F1F" w:rsidP="00027F1F">
      <w:pPr>
        <w:pStyle w:val="PL"/>
      </w:pPr>
      <w:r w:rsidRPr="00BD6F46">
        <w:t xml:space="preserve">            - VOLUME_LIMIT</w:t>
      </w:r>
    </w:p>
    <w:p w14:paraId="2D69842F" w14:textId="77777777" w:rsidR="00027F1F" w:rsidRPr="00BD6F46" w:rsidRDefault="00027F1F" w:rsidP="00027F1F">
      <w:pPr>
        <w:pStyle w:val="PL"/>
      </w:pPr>
      <w:r w:rsidRPr="00BD6F46">
        <w:t xml:space="preserve">            - TIME_LIMIT</w:t>
      </w:r>
    </w:p>
    <w:p w14:paraId="4400BA0B" w14:textId="77777777" w:rsidR="00027F1F" w:rsidRPr="00BD6F46" w:rsidRDefault="00027F1F" w:rsidP="00027F1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AEE0FF6" w14:textId="77777777" w:rsidR="00027F1F" w:rsidRPr="00BD6F46" w:rsidRDefault="00027F1F" w:rsidP="00027F1F">
      <w:pPr>
        <w:pStyle w:val="PL"/>
      </w:pPr>
      <w:r w:rsidRPr="00BD6F46">
        <w:t xml:space="preserve">            - PLMN_CHANGE</w:t>
      </w:r>
    </w:p>
    <w:p w14:paraId="49E733A6" w14:textId="77777777" w:rsidR="00027F1F" w:rsidRPr="00BD6F46" w:rsidRDefault="00027F1F" w:rsidP="00027F1F">
      <w:pPr>
        <w:pStyle w:val="PL"/>
      </w:pPr>
      <w:r w:rsidRPr="00BD6F46">
        <w:t xml:space="preserve">            - USER_LOCATION_CHANGE</w:t>
      </w:r>
    </w:p>
    <w:p w14:paraId="45B534B5" w14:textId="77777777" w:rsidR="00027F1F" w:rsidRDefault="00027F1F" w:rsidP="00027F1F">
      <w:pPr>
        <w:pStyle w:val="PL"/>
      </w:pPr>
      <w:r w:rsidRPr="00BD6F46">
        <w:t xml:space="preserve">            - RAT_CHANGE</w:t>
      </w:r>
    </w:p>
    <w:p w14:paraId="53B3CF95" w14:textId="77777777" w:rsidR="00027F1F" w:rsidRPr="00BD6F46" w:rsidRDefault="00027F1F" w:rsidP="00027F1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42F5A13" w14:textId="77777777" w:rsidR="00027F1F" w:rsidRPr="00BD6F46" w:rsidRDefault="00027F1F" w:rsidP="00027F1F">
      <w:pPr>
        <w:pStyle w:val="PL"/>
      </w:pPr>
      <w:r w:rsidRPr="00BD6F46">
        <w:t xml:space="preserve">            - UE_TIMEZONE_CHANGE</w:t>
      </w:r>
    </w:p>
    <w:p w14:paraId="179F67AB" w14:textId="77777777" w:rsidR="00027F1F" w:rsidRPr="00BD6F46" w:rsidRDefault="00027F1F" w:rsidP="00027F1F">
      <w:pPr>
        <w:pStyle w:val="PL"/>
      </w:pPr>
      <w:r w:rsidRPr="00BD6F46">
        <w:t xml:space="preserve">            - TARIFF_TIME_CHANGE</w:t>
      </w:r>
    </w:p>
    <w:p w14:paraId="5958B9A6" w14:textId="77777777" w:rsidR="00027F1F" w:rsidRPr="00BD6F46" w:rsidRDefault="00027F1F" w:rsidP="00027F1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BD70DCA" w14:textId="77777777" w:rsidR="00027F1F" w:rsidRPr="00BD6F46" w:rsidRDefault="00027F1F" w:rsidP="00027F1F">
      <w:pPr>
        <w:pStyle w:val="PL"/>
      </w:pPr>
      <w:r w:rsidRPr="00BD6F46">
        <w:t xml:space="preserve">            - MANAGEMENT_INTERVENTION</w:t>
      </w:r>
    </w:p>
    <w:p w14:paraId="4438DB38" w14:textId="77777777" w:rsidR="00027F1F" w:rsidRPr="00BD6F46" w:rsidRDefault="00027F1F" w:rsidP="00027F1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43ECF34" w14:textId="77777777" w:rsidR="00027F1F" w:rsidRPr="00BD6F46" w:rsidRDefault="00027F1F" w:rsidP="00027F1F">
      <w:pPr>
        <w:pStyle w:val="PL"/>
      </w:pPr>
      <w:r w:rsidRPr="00BD6F46">
        <w:t xml:space="preserve">            - CHANGE_OF_3GPP_PS_DATA_OFF_STATUS</w:t>
      </w:r>
    </w:p>
    <w:p w14:paraId="089FF242" w14:textId="77777777" w:rsidR="00027F1F" w:rsidRPr="00BD6F46" w:rsidRDefault="00027F1F" w:rsidP="00027F1F">
      <w:pPr>
        <w:pStyle w:val="PL"/>
      </w:pPr>
      <w:r w:rsidRPr="00BD6F46">
        <w:t xml:space="preserve">            - SERVING_NODE_CHANGE</w:t>
      </w:r>
    </w:p>
    <w:p w14:paraId="7B1D84D2" w14:textId="77777777" w:rsidR="00027F1F" w:rsidRPr="00BD6F46" w:rsidRDefault="00027F1F" w:rsidP="00027F1F">
      <w:pPr>
        <w:pStyle w:val="PL"/>
      </w:pPr>
      <w:r w:rsidRPr="00BD6F46">
        <w:t xml:space="preserve">            - REMOVAL_OF_UPF</w:t>
      </w:r>
    </w:p>
    <w:p w14:paraId="367D6AFE" w14:textId="77777777" w:rsidR="00027F1F" w:rsidRDefault="00027F1F" w:rsidP="00027F1F">
      <w:pPr>
        <w:pStyle w:val="PL"/>
      </w:pPr>
      <w:r w:rsidRPr="00BD6F46">
        <w:t xml:space="preserve">            - ADDITION_OF_UPF</w:t>
      </w:r>
    </w:p>
    <w:p w14:paraId="047E721C" w14:textId="77777777" w:rsidR="00027F1F" w:rsidRDefault="00027F1F" w:rsidP="00027F1F">
      <w:pPr>
        <w:pStyle w:val="PL"/>
      </w:pPr>
      <w:r w:rsidRPr="00BD6F46">
        <w:t xml:space="preserve">            </w:t>
      </w:r>
      <w:r>
        <w:t>- INSERTION_OF_ISMF</w:t>
      </w:r>
    </w:p>
    <w:p w14:paraId="01EC5BDD" w14:textId="77777777" w:rsidR="00027F1F" w:rsidRDefault="00027F1F" w:rsidP="00027F1F">
      <w:pPr>
        <w:pStyle w:val="PL"/>
      </w:pPr>
      <w:r w:rsidRPr="00BD6F46">
        <w:t xml:space="preserve">            </w:t>
      </w:r>
      <w:r>
        <w:t>- REMOVAL_OF_ISMF</w:t>
      </w:r>
    </w:p>
    <w:p w14:paraId="638CEFE5" w14:textId="77777777" w:rsidR="00027F1F" w:rsidRDefault="00027F1F" w:rsidP="00027F1F">
      <w:pPr>
        <w:pStyle w:val="PL"/>
      </w:pPr>
      <w:r w:rsidRPr="00BD6F46">
        <w:t xml:space="preserve">            </w:t>
      </w:r>
      <w:r>
        <w:t>- CHANGE_OF_ISMF</w:t>
      </w:r>
    </w:p>
    <w:p w14:paraId="30DC1064" w14:textId="77777777" w:rsidR="00027F1F" w:rsidRDefault="00027F1F" w:rsidP="00027F1F">
      <w:pPr>
        <w:pStyle w:val="PL"/>
      </w:pPr>
      <w:r>
        <w:t xml:space="preserve">            - </w:t>
      </w:r>
      <w:r w:rsidRPr="00746307">
        <w:t>START_OF_SERVICE_DATA_FLOW</w:t>
      </w:r>
    </w:p>
    <w:p w14:paraId="056DA1E6" w14:textId="77777777" w:rsidR="00027F1F" w:rsidRDefault="00027F1F" w:rsidP="00027F1F">
      <w:pPr>
        <w:pStyle w:val="PL"/>
      </w:pPr>
      <w:r>
        <w:t xml:space="preserve">            - ECGI_CHANGE</w:t>
      </w:r>
    </w:p>
    <w:p w14:paraId="59E8B8AA" w14:textId="77777777" w:rsidR="00027F1F" w:rsidRDefault="00027F1F" w:rsidP="00027F1F">
      <w:pPr>
        <w:pStyle w:val="PL"/>
      </w:pPr>
      <w:r>
        <w:t xml:space="preserve">            - TAI_CHANGE</w:t>
      </w:r>
    </w:p>
    <w:p w14:paraId="50012FDE" w14:textId="77777777" w:rsidR="00027F1F" w:rsidRDefault="00027F1F" w:rsidP="00027F1F">
      <w:pPr>
        <w:pStyle w:val="PL"/>
      </w:pPr>
      <w:r>
        <w:t xml:space="preserve">            - HANDOVER_CANCEL</w:t>
      </w:r>
    </w:p>
    <w:p w14:paraId="589636E2" w14:textId="77777777" w:rsidR="00027F1F" w:rsidRDefault="00027F1F" w:rsidP="00027F1F">
      <w:pPr>
        <w:pStyle w:val="PL"/>
      </w:pPr>
      <w:r>
        <w:t xml:space="preserve">            - HANDOVER_START</w:t>
      </w:r>
    </w:p>
    <w:p w14:paraId="15C450C6" w14:textId="77777777" w:rsidR="00027F1F" w:rsidRDefault="00027F1F" w:rsidP="00027F1F">
      <w:pPr>
        <w:pStyle w:val="PL"/>
      </w:pPr>
      <w:r>
        <w:t xml:space="preserve">            - HANDOVER_COMPLETE</w:t>
      </w:r>
    </w:p>
    <w:p w14:paraId="275B7926" w14:textId="77777777" w:rsidR="00027F1F" w:rsidRDefault="00027F1F" w:rsidP="00027F1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B4369A3" w14:textId="77777777" w:rsidR="00027F1F" w:rsidRPr="00912527" w:rsidRDefault="00027F1F" w:rsidP="00027F1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64389350" w14:textId="77777777" w:rsidR="00027F1F" w:rsidRDefault="00027F1F" w:rsidP="00027F1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9786310" w14:textId="77777777" w:rsidR="00027F1F" w:rsidRDefault="00027F1F" w:rsidP="00027F1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A7D5872" w14:textId="77777777" w:rsidR="00027F1F" w:rsidRPr="00BD6F46" w:rsidRDefault="00027F1F" w:rsidP="00027F1F">
      <w:pPr>
        <w:pStyle w:val="PL"/>
      </w:pPr>
      <w:r>
        <w:rPr>
          <w:lang w:bidi="ar-IQ"/>
        </w:rPr>
        <w:t xml:space="preserve">            - REDUNDANT_TRANSMISSION_CHANGE</w:t>
      </w:r>
    </w:p>
    <w:p w14:paraId="45B6DC04" w14:textId="77777777" w:rsidR="00027F1F" w:rsidRPr="00780D71" w:rsidRDefault="00027F1F" w:rsidP="00027F1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3234DB0" w14:textId="77777777" w:rsidR="00027F1F" w:rsidRDefault="00027F1F" w:rsidP="00027F1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C68104F" w14:textId="77777777" w:rsidR="00027F1F" w:rsidRPr="00780D71" w:rsidRDefault="00027F1F" w:rsidP="00027F1F">
      <w:pPr>
        <w:pStyle w:val="PL"/>
        <w:rPr>
          <w:lang w:val="fr-FR"/>
        </w:rPr>
      </w:pPr>
      <w:r w:rsidRPr="00780D71">
        <w:rPr>
          <w:lang w:val="fr-FR"/>
        </w:rPr>
        <w:t xml:space="preserve">        - </w:t>
      </w:r>
      <w:proofErr w:type="gramStart"/>
      <w:r w:rsidRPr="00780D71">
        <w:rPr>
          <w:lang w:val="fr-FR"/>
        </w:rPr>
        <w:t>type:</w:t>
      </w:r>
      <w:proofErr w:type="gramEnd"/>
      <w:r w:rsidRPr="00780D71">
        <w:rPr>
          <w:lang w:val="fr-FR"/>
        </w:rPr>
        <w:t xml:space="preserve"> string</w:t>
      </w:r>
    </w:p>
    <w:p w14:paraId="4F468974" w14:textId="77777777" w:rsidR="00027F1F" w:rsidRPr="00BD6F46" w:rsidRDefault="00027F1F" w:rsidP="00027F1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014106A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CC6943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930D66C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19EE25A" w14:textId="77777777" w:rsidR="00027F1F" w:rsidRPr="00BD6F46" w:rsidRDefault="00027F1F" w:rsidP="00027F1F">
      <w:pPr>
        <w:pStyle w:val="PL"/>
      </w:pPr>
      <w:r w:rsidRPr="00BD6F46">
        <w:t xml:space="preserve">            - TERMINATE</w:t>
      </w:r>
    </w:p>
    <w:p w14:paraId="175E4681" w14:textId="77777777" w:rsidR="00027F1F" w:rsidRPr="00BD6F46" w:rsidRDefault="00027F1F" w:rsidP="00027F1F">
      <w:pPr>
        <w:pStyle w:val="PL"/>
      </w:pPr>
      <w:r w:rsidRPr="00BD6F46">
        <w:t xml:space="preserve">            - REDIRECT</w:t>
      </w:r>
    </w:p>
    <w:p w14:paraId="16C371FF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  - RESTRICT_ACCESS</w:t>
      </w:r>
    </w:p>
    <w:p w14:paraId="62F900C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59FB487" w14:textId="77777777" w:rsidR="00027F1F" w:rsidRPr="00BD6F46" w:rsidRDefault="00027F1F" w:rsidP="00027F1F">
      <w:pPr>
        <w:pStyle w:val="PL"/>
      </w:pPr>
      <w:r w:rsidRPr="00BD6F46">
        <w:t xml:space="preserve">    RedirectAddressType:</w:t>
      </w:r>
    </w:p>
    <w:p w14:paraId="5ADD578A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874215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1A2F3EFA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18FBDC9" w14:textId="77777777" w:rsidR="00027F1F" w:rsidRPr="00BD6F46" w:rsidRDefault="00027F1F" w:rsidP="00027F1F">
      <w:pPr>
        <w:pStyle w:val="PL"/>
      </w:pPr>
      <w:r w:rsidRPr="00BD6F46">
        <w:t xml:space="preserve">            - IPV4</w:t>
      </w:r>
    </w:p>
    <w:p w14:paraId="22708E01" w14:textId="77777777" w:rsidR="00027F1F" w:rsidRPr="00BD6F46" w:rsidRDefault="00027F1F" w:rsidP="00027F1F">
      <w:pPr>
        <w:pStyle w:val="PL"/>
      </w:pPr>
      <w:r w:rsidRPr="00BD6F46">
        <w:t xml:space="preserve">            - IPV6</w:t>
      </w:r>
    </w:p>
    <w:p w14:paraId="530488DD" w14:textId="77777777" w:rsidR="00027F1F" w:rsidRDefault="00027F1F" w:rsidP="00027F1F">
      <w:pPr>
        <w:pStyle w:val="PL"/>
      </w:pPr>
      <w:r w:rsidRPr="00BD6F46">
        <w:t xml:space="preserve">            - URL</w:t>
      </w:r>
    </w:p>
    <w:p w14:paraId="70037194" w14:textId="77777777" w:rsidR="00027F1F" w:rsidRPr="00BD6F46" w:rsidRDefault="00027F1F" w:rsidP="00027F1F">
      <w:pPr>
        <w:pStyle w:val="PL"/>
      </w:pPr>
      <w:r>
        <w:t xml:space="preserve">            - URI</w:t>
      </w:r>
    </w:p>
    <w:p w14:paraId="4F293F2A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C690698" w14:textId="77777777" w:rsidR="00027F1F" w:rsidRPr="00BD6F46" w:rsidRDefault="00027F1F" w:rsidP="00027F1F">
      <w:pPr>
        <w:pStyle w:val="PL"/>
      </w:pPr>
      <w:r w:rsidRPr="00BD6F46">
        <w:t xml:space="preserve">    TriggerCategory:</w:t>
      </w:r>
    </w:p>
    <w:p w14:paraId="642EFB57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96D17D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93867C6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33F1FAA9" w14:textId="77777777" w:rsidR="00027F1F" w:rsidRPr="00BD6F46" w:rsidRDefault="00027F1F" w:rsidP="00027F1F">
      <w:pPr>
        <w:pStyle w:val="PL"/>
      </w:pPr>
      <w:r w:rsidRPr="00BD6F46">
        <w:t xml:space="preserve">            - IMMEDIATE_REPORT</w:t>
      </w:r>
    </w:p>
    <w:p w14:paraId="6529F62A" w14:textId="77777777" w:rsidR="00027F1F" w:rsidRPr="00BD6F46" w:rsidRDefault="00027F1F" w:rsidP="00027F1F">
      <w:pPr>
        <w:pStyle w:val="PL"/>
      </w:pPr>
      <w:r w:rsidRPr="00BD6F46">
        <w:t xml:space="preserve">            - DEFERRED_REPORT</w:t>
      </w:r>
    </w:p>
    <w:p w14:paraId="15D5A21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FB93237" w14:textId="77777777" w:rsidR="00027F1F" w:rsidRPr="00BD6F46" w:rsidRDefault="00027F1F" w:rsidP="00027F1F">
      <w:pPr>
        <w:pStyle w:val="PL"/>
      </w:pPr>
      <w:r w:rsidRPr="00BD6F46">
        <w:t xml:space="preserve">    QuotaManagementIndicator:</w:t>
      </w:r>
    </w:p>
    <w:p w14:paraId="3EC82F3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0C9070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B1FAFDF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9AAE26A" w14:textId="77777777" w:rsidR="00027F1F" w:rsidRPr="00BD6F46" w:rsidRDefault="00027F1F" w:rsidP="00027F1F">
      <w:pPr>
        <w:pStyle w:val="PL"/>
      </w:pPr>
      <w:r w:rsidRPr="00BD6F46">
        <w:t xml:space="preserve">            - ONLINE_CHARGING</w:t>
      </w:r>
    </w:p>
    <w:p w14:paraId="5BBCE5A1" w14:textId="77777777" w:rsidR="00027F1F" w:rsidRDefault="00027F1F" w:rsidP="00027F1F">
      <w:pPr>
        <w:pStyle w:val="PL"/>
      </w:pPr>
      <w:r w:rsidRPr="00BD6F46">
        <w:t xml:space="preserve">            - OFFLINE_CHARGING</w:t>
      </w:r>
    </w:p>
    <w:p w14:paraId="78C24B9E" w14:textId="77777777" w:rsidR="00027F1F" w:rsidRPr="00BD6F46" w:rsidRDefault="00027F1F" w:rsidP="00027F1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DBEF7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7DDCC8" w14:textId="77777777" w:rsidR="00027F1F" w:rsidRPr="00BD6F46" w:rsidRDefault="00027F1F" w:rsidP="00027F1F">
      <w:pPr>
        <w:pStyle w:val="PL"/>
      </w:pPr>
      <w:r w:rsidRPr="00BD6F46">
        <w:t xml:space="preserve">    FailureHandling:</w:t>
      </w:r>
    </w:p>
    <w:p w14:paraId="178B9B82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61D97C34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F7EB6A5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B31DD63" w14:textId="77777777" w:rsidR="00027F1F" w:rsidRPr="00BD6F46" w:rsidRDefault="00027F1F" w:rsidP="00027F1F">
      <w:pPr>
        <w:pStyle w:val="PL"/>
      </w:pPr>
      <w:r w:rsidRPr="00BD6F46">
        <w:t xml:space="preserve">            - TERMINATE</w:t>
      </w:r>
    </w:p>
    <w:p w14:paraId="73070C22" w14:textId="77777777" w:rsidR="00027F1F" w:rsidRPr="00BD6F46" w:rsidRDefault="00027F1F" w:rsidP="00027F1F">
      <w:pPr>
        <w:pStyle w:val="PL"/>
      </w:pPr>
      <w:r w:rsidRPr="00BD6F46">
        <w:t xml:space="preserve">            - CONTINUE</w:t>
      </w:r>
    </w:p>
    <w:p w14:paraId="70696737" w14:textId="77777777" w:rsidR="00027F1F" w:rsidRPr="00BD6F46" w:rsidRDefault="00027F1F" w:rsidP="00027F1F">
      <w:pPr>
        <w:pStyle w:val="PL"/>
      </w:pPr>
      <w:r w:rsidRPr="00BD6F46">
        <w:t xml:space="preserve">            - RETRY_AND_TERMINATE</w:t>
      </w:r>
    </w:p>
    <w:p w14:paraId="16A9945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2AD25C7" w14:textId="77777777" w:rsidR="00027F1F" w:rsidRPr="00BD6F46" w:rsidRDefault="00027F1F" w:rsidP="00027F1F">
      <w:pPr>
        <w:pStyle w:val="PL"/>
      </w:pPr>
      <w:r w:rsidRPr="00BD6F46">
        <w:t xml:space="preserve">    SessionFailover:</w:t>
      </w:r>
    </w:p>
    <w:p w14:paraId="478EF80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52CE930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9EBDDB1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8A4C131" w14:textId="77777777" w:rsidR="00027F1F" w:rsidRPr="00BD6F46" w:rsidRDefault="00027F1F" w:rsidP="00027F1F">
      <w:pPr>
        <w:pStyle w:val="PL"/>
      </w:pPr>
      <w:r w:rsidRPr="00BD6F46">
        <w:t xml:space="preserve">            - FAILOVER_NOT_SUPPORTED</w:t>
      </w:r>
    </w:p>
    <w:p w14:paraId="7394523C" w14:textId="77777777" w:rsidR="00027F1F" w:rsidRPr="00BD6F46" w:rsidRDefault="00027F1F" w:rsidP="00027F1F">
      <w:pPr>
        <w:pStyle w:val="PL"/>
      </w:pPr>
      <w:r w:rsidRPr="00BD6F46">
        <w:t xml:space="preserve">            - FAILOVER_SUPPORTED</w:t>
      </w:r>
    </w:p>
    <w:p w14:paraId="1C23B50B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E53A8B" w14:textId="77777777" w:rsidR="00027F1F" w:rsidRPr="00BD6F46" w:rsidRDefault="00027F1F" w:rsidP="00027F1F">
      <w:pPr>
        <w:pStyle w:val="PL"/>
      </w:pPr>
      <w:r w:rsidRPr="00BD6F46">
        <w:t xml:space="preserve">    3GPPPSDataOffStatus:</w:t>
      </w:r>
    </w:p>
    <w:p w14:paraId="1503AE4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4941B415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8A65EBF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18DAC6A" w14:textId="77777777" w:rsidR="00027F1F" w:rsidRPr="00BD6F46" w:rsidRDefault="00027F1F" w:rsidP="00027F1F">
      <w:pPr>
        <w:pStyle w:val="PL"/>
      </w:pPr>
      <w:r w:rsidRPr="00BD6F46">
        <w:t xml:space="preserve">            - ACTIVE</w:t>
      </w:r>
    </w:p>
    <w:p w14:paraId="531C2F0E" w14:textId="77777777" w:rsidR="00027F1F" w:rsidRPr="00BD6F46" w:rsidRDefault="00027F1F" w:rsidP="00027F1F">
      <w:pPr>
        <w:pStyle w:val="PL"/>
      </w:pPr>
      <w:r w:rsidRPr="00BD6F46">
        <w:t xml:space="preserve">            - INACTIVE</w:t>
      </w:r>
    </w:p>
    <w:p w14:paraId="7B46100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9E2354F" w14:textId="77777777" w:rsidR="00027F1F" w:rsidRPr="00BD6F46" w:rsidRDefault="00027F1F" w:rsidP="00027F1F">
      <w:pPr>
        <w:pStyle w:val="PL"/>
      </w:pPr>
      <w:r w:rsidRPr="00BD6F46">
        <w:t xml:space="preserve">    ResultCode:</w:t>
      </w:r>
    </w:p>
    <w:p w14:paraId="06240446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EC4AC7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A197CE4" w14:textId="77777777" w:rsidR="00027F1F" w:rsidRDefault="00027F1F" w:rsidP="00027F1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ED915FD" w14:textId="77777777" w:rsidR="00027F1F" w:rsidRPr="00BD6F46" w:rsidRDefault="00027F1F" w:rsidP="00027F1F">
      <w:pPr>
        <w:pStyle w:val="PL"/>
      </w:pPr>
      <w:r>
        <w:t xml:space="preserve">            - SUCCESS</w:t>
      </w:r>
    </w:p>
    <w:p w14:paraId="792D589C" w14:textId="77777777" w:rsidR="00027F1F" w:rsidRPr="00BD6F46" w:rsidRDefault="00027F1F" w:rsidP="00027F1F">
      <w:pPr>
        <w:pStyle w:val="PL"/>
      </w:pPr>
      <w:r w:rsidRPr="00BD6F46">
        <w:t xml:space="preserve">            - END_USER_SERVICE_DENIED</w:t>
      </w:r>
    </w:p>
    <w:p w14:paraId="5BAD405F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8B655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EBB728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82485AC" w14:textId="77777777" w:rsidR="00027F1F" w:rsidRPr="00BD6F46" w:rsidRDefault="00027F1F" w:rsidP="00027F1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C28E3E9" w14:textId="77777777" w:rsidR="00027F1F" w:rsidRDefault="00027F1F" w:rsidP="00027F1F">
      <w:pPr>
        <w:pStyle w:val="PL"/>
      </w:pPr>
      <w:r w:rsidRPr="00BD6F46">
        <w:t xml:space="preserve">            - RATING_FAILED</w:t>
      </w:r>
    </w:p>
    <w:p w14:paraId="57BC45F9" w14:textId="77777777" w:rsidR="00027F1F" w:rsidRPr="00BD6F46" w:rsidRDefault="00027F1F" w:rsidP="00027F1F">
      <w:pPr>
        <w:pStyle w:val="PL"/>
      </w:pPr>
      <w:r>
        <w:t xml:space="preserve">            - </w:t>
      </w:r>
      <w:r w:rsidRPr="00B46823">
        <w:t>QUOTA_MANAGEMENT</w:t>
      </w:r>
    </w:p>
    <w:p w14:paraId="6CD5439C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C8FB5ED" w14:textId="77777777" w:rsidR="00027F1F" w:rsidRPr="00BD6F46" w:rsidRDefault="00027F1F" w:rsidP="00027F1F">
      <w:pPr>
        <w:pStyle w:val="PL"/>
      </w:pPr>
      <w:r w:rsidRPr="00BD6F46">
        <w:t xml:space="preserve">    PartialRecordMethod:</w:t>
      </w:r>
    </w:p>
    <w:p w14:paraId="4043217C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6A686A7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2C91798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379AFD2F" w14:textId="77777777" w:rsidR="00027F1F" w:rsidRPr="00BD6F46" w:rsidRDefault="00027F1F" w:rsidP="00027F1F">
      <w:pPr>
        <w:pStyle w:val="PL"/>
      </w:pPr>
      <w:r w:rsidRPr="00BD6F46">
        <w:t xml:space="preserve">            - DEFAULT</w:t>
      </w:r>
    </w:p>
    <w:p w14:paraId="4FEFBB2E" w14:textId="77777777" w:rsidR="00027F1F" w:rsidRPr="00BD6F46" w:rsidRDefault="00027F1F" w:rsidP="00027F1F">
      <w:pPr>
        <w:pStyle w:val="PL"/>
      </w:pPr>
      <w:r w:rsidRPr="00BD6F46">
        <w:t xml:space="preserve">            - INDIVIDUAL</w:t>
      </w:r>
    </w:p>
    <w:p w14:paraId="3AECBC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6F592F0" w14:textId="77777777" w:rsidR="00027F1F" w:rsidRPr="00BD6F46" w:rsidRDefault="00027F1F" w:rsidP="00027F1F">
      <w:pPr>
        <w:pStyle w:val="PL"/>
      </w:pPr>
      <w:r w:rsidRPr="00BD6F46">
        <w:t xml:space="preserve">    RoamerInOut:</w:t>
      </w:r>
    </w:p>
    <w:p w14:paraId="3612BE7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8223E7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4C41807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1DA9D7C" w14:textId="77777777" w:rsidR="00027F1F" w:rsidRPr="00BD6F46" w:rsidRDefault="00027F1F" w:rsidP="00027F1F">
      <w:pPr>
        <w:pStyle w:val="PL"/>
      </w:pPr>
      <w:r w:rsidRPr="00BD6F46">
        <w:t xml:space="preserve">            - IN_BOUND</w:t>
      </w:r>
    </w:p>
    <w:p w14:paraId="0AD868D4" w14:textId="77777777" w:rsidR="00027F1F" w:rsidRPr="00BD6F46" w:rsidRDefault="00027F1F" w:rsidP="00027F1F">
      <w:pPr>
        <w:pStyle w:val="PL"/>
      </w:pPr>
      <w:r w:rsidRPr="00BD6F46">
        <w:t xml:space="preserve">            - OUT_BOUND</w:t>
      </w:r>
    </w:p>
    <w:p w14:paraId="2B3A4B2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6612114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73EF24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14E16AE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6CFFDD6" w14:textId="77777777" w:rsidR="00027F1F" w:rsidRPr="00BD6F46" w:rsidRDefault="00027F1F" w:rsidP="00027F1F">
      <w:pPr>
        <w:pStyle w:val="PL"/>
      </w:pPr>
      <w:r w:rsidRPr="00BD6F46">
        <w:lastRenderedPageBreak/>
        <w:t xml:space="preserve">          enum:</w:t>
      </w:r>
    </w:p>
    <w:p w14:paraId="1449B843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2E9AAF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5F11C30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DD35DF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0C7ADCE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3763AE13" w14:textId="77777777" w:rsidR="00027F1F" w:rsidRPr="00BD6F46" w:rsidRDefault="00027F1F" w:rsidP="00027F1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619DAA9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8E62B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10CCC9C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03125132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0C19A7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E4ED27E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0EE1CD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9D5419F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543183F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0A061E8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7CDDB44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F61785A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952D475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9AD7C72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0F8C09A5" w14:textId="77777777" w:rsidR="00027F1F" w:rsidRPr="00BD6F46" w:rsidRDefault="00027F1F" w:rsidP="00027F1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A5AA58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528D1AC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A497CB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0416CD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UNKNOWN</w:t>
      </w:r>
    </w:p>
    <w:p w14:paraId="28F85196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95EC227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34B4A21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A67A669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567DC7E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4C829927" w14:textId="77777777" w:rsidR="00027F1F" w:rsidRPr="00BD6F46" w:rsidRDefault="00027F1F" w:rsidP="00027F1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93A3CA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5A363B3E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6D8BB288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34CF2A9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PERSONAL</w:t>
      </w:r>
    </w:p>
    <w:p w14:paraId="5A05FC8F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2B6D883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INFORMATIONAL</w:t>
      </w:r>
    </w:p>
    <w:p w14:paraId="2B9CD5E9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AUTO</w:t>
      </w:r>
    </w:p>
    <w:p w14:paraId="3AC70796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007AEB53" w14:textId="77777777" w:rsidR="00027F1F" w:rsidRPr="00BD6F46" w:rsidRDefault="00027F1F" w:rsidP="00027F1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6A27CD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29CD61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5CF2C3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7DF7F4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EMAIL_ADDRESS</w:t>
      </w:r>
    </w:p>
    <w:p w14:paraId="44228176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MSISDN</w:t>
      </w:r>
    </w:p>
    <w:p w14:paraId="7ACD6E52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0E338E" w14:textId="77777777" w:rsidR="00027F1F" w:rsidRDefault="00027F1F" w:rsidP="00027F1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9DC9A7D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F1F8752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9753CA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OTHER</w:t>
      </w:r>
    </w:p>
    <w:p w14:paraId="03766818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0840FFF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15669B15" w14:textId="77777777" w:rsidR="00027F1F" w:rsidRPr="00BD6F46" w:rsidRDefault="00027F1F" w:rsidP="00027F1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C58286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D12E4F6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58E6A0A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2AD5D04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TO</w:t>
      </w:r>
    </w:p>
    <w:p w14:paraId="6FD62716" w14:textId="77777777" w:rsidR="00027F1F" w:rsidRDefault="00027F1F" w:rsidP="00027F1F">
      <w:pPr>
        <w:pStyle w:val="PL"/>
      </w:pPr>
      <w:r w:rsidRPr="00BD6F46">
        <w:t xml:space="preserve">            - </w:t>
      </w:r>
      <w:r>
        <w:t>CC</w:t>
      </w:r>
    </w:p>
    <w:p w14:paraId="05A65F85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AAB33C7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74EE378D" w14:textId="77777777" w:rsidR="00027F1F" w:rsidRPr="00BD6F46" w:rsidRDefault="00027F1F" w:rsidP="00027F1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1D60964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3B333432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666272D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07F9A7FE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FAE690F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1011740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1E5D1F0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8B395F1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C8C0967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3519FDF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D6ECD41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EC52D00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D5C499D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8810C76" w14:textId="77777777" w:rsidR="00027F1F" w:rsidRDefault="00027F1F" w:rsidP="00027F1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9C7F197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368C2F2F" w14:textId="77777777" w:rsidR="00027F1F" w:rsidRPr="00BD6F46" w:rsidRDefault="00027F1F" w:rsidP="00027F1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AFAE52F" w14:textId="77777777" w:rsidR="00027F1F" w:rsidRPr="00BD6F46" w:rsidRDefault="00027F1F" w:rsidP="00027F1F">
      <w:pPr>
        <w:pStyle w:val="PL"/>
      </w:pPr>
      <w:r w:rsidRPr="00BD6F46">
        <w:lastRenderedPageBreak/>
        <w:t xml:space="preserve">      anyOf:</w:t>
      </w:r>
    </w:p>
    <w:p w14:paraId="4636FE03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46BB8CEF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241A907B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A25887D" w14:textId="77777777" w:rsidR="00027F1F" w:rsidRDefault="00027F1F" w:rsidP="00027F1F">
      <w:pPr>
        <w:pStyle w:val="PL"/>
      </w:pPr>
      <w:r w:rsidRPr="00BD6F46">
        <w:t xml:space="preserve">            - </w:t>
      </w:r>
      <w:r w:rsidRPr="00A87ADE">
        <w:t>REPLY_PATH_SET</w:t>
      </w:r>
    </w:p>
    <w:p w14:paraId="7CF1FA06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A11B77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oneTimeEventType:</w:t>
      </w:r>
    </w:p>
    <w:p w14:paraId="44B8DAE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anyOf:</w:t>
      </w:r>
    </w:p>
    <w:p w14:paraId="02B2950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80B0CF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enum:</w:t>
      </w:r>
    </w:p>
    <w:p w14:paraId="7AFD7C7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IEC</w:t>
      </w:r>
    </w:p>
    <w:p w14:paraId="699D6B3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PEC</w:t>
      </w:r>
    </w:p>
    <w:p w14:paraId="5727635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D19ECB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dnnSelectionMode:</w:t>
      </w:r>
    </w:p>
    <w:p w14:paraId="069A537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anyOf:</w:t>
      </w:r>
    </w:p>
    <w:p w14:paraId="697FC34E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65747C7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enum:</w:t>
      </w:r>
    </w:p>
    <w:p w14:paraId="40D71DF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VERIFIED</w:t>
      </w:r>
    </w:p>
    <w:p w14:paraId="17A4A269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UE_DNN_NOT_VERIFIED</w:t>
      </w:r>
    </w:p>
    <w:p w14:paraId="21F7534A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NW_DNN_NOT_VERIFIED</w:t>
      </w:r>
    </w:p>
    <w:p w14:paraId="2842F9C1" w14:textId="77777777" w:rsidR="00027F1F" w:rsidRDefault="00027F1F" w:rsidP="00027F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C74199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APIDirection:</w:t>
      </w:r>
    </w:p>
    <w:p w14:paraId="7D074DD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anyOf:</w:t>
      </w:r>
    </w:p>
    <w:p w14:paraId="1C42E91C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4DF59822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enum:</w:t>
      </w:r>
    </w:p>
    <w:p w14:paraId="61DA3CB2" w14:textId="77777777" w:rsidR="00027F1F" w:rsidRDefault="00027F1F" w:rsidP="00027F1F">
      <w:pPr>
        <w:pStyle w:val="PL"/>
      </w:pPr>
      <w:r>
        <w:t xml:space="preserve">            - INVOCATION</w:t>
      </w:r>
    </w:p>
    <w:p w14:paraId="0C576B88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    - NOTIFICATION</w:t>
      </w:r>
    </w:p>
    <w:p w14:paraId="10C50558" w14:textId="77777777" w:rsidR="00027F1F" w:rsidRDefault="00027F1F" w:rsidP="00027F1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16AB8A3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63A43D8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24498E69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4E91CED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E076E36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INITIAL</w:t>
      </w:r>
    </w:p>
    <w:p w14:paraId="2E1BFDB6" w14:textId="77777777" w:rsidR="00027F1F" w:rsidRDefault="00027F1F" w:rsidP="00027F1F">
      <w:pPr>
        <w:pStyle w:val="PL"/>
      </w:pPr>
      <w:r w:rsidRPr="00BD6F46">
        <w:t xml:space="preserve">            - </w:t>
      </w:r>
      <w:r>
        <w:t>MOBILITY</w:t>
      </w:r>
    </w:p>
    <w:p w14:paraId="02E0FEC5" w14:textId="77777777" w:rsidR="00027F1F" w:rsidRDefault="00027F1F" w:rsidP="00027F1F">
      <w:pPr>
        <w:pStyle w:val="PL"/>
      </w:pPr>
      <w:r w:rsidRPr="00BD6F46">
        <w:t xml:space="preserve">            - </w:t>
      </w:r>
      <w:r w:rsidRPr="007770FE">
        <w:t>PERIODIC</w:t>
      </w:r>
    </w:p>
    <w:p w14:paraId="0C9A8244" w14:textId="77777777" w:rsidR="00027F1F" w:rsidRDefault="00027F1F" w:rsidP="00027F1F">
      <w:pPr>
        <w:pStyle w:val="PL"/>
      </w:pPr>
      <w:r w:rsidRPr="00BD6F46">
        <w:t xml:space="preserve">            - </w:t>
      </w:r>
      <w:r w:rsidRPr="007770FE">
        <w:t>EMERGENCY</w:t>
      </w:r>
    </w:p>
    <w:p w14:paraId="1E84351D" w14:textId="77777777" w:rsidR="00027F1F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0F64BCD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13C6E3DC" w14:textId="77777777" w:rsidR="00027F1F" w:rsidRPr="00BD6F46" w:rsidRDefault="00027F1F" w:rsidP="00027F1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0202BC3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7D3BC48F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78F0914A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002C117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MICO_MODE</w:t>
      </w:r>
    </w:p>
    <w:p w14:paraId="44B656E9" w14:textId="77777777" w:rsidR="00027F1F" w:rsidRDefault="00027F1F" w:rsidP="00027F1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2311465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4FE821CF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765E81B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3B86087C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20004B20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464EC871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>
        <w:t>SMS_SUPPORTED</w:t>
      </w:r>
    </w:p>
    <w:p w14:paraId="576C6B45" w14:textId="77777777" w:rsidR="00027F1F" w:rsidRDefault="00027F1F" w:rsidP="00027F1F">
      <w:pPr>
        <w:pStyle w:val="PL"/>
      </w:pPr>
      <w:r w:rsidRPr="00BD6F46">
        <w:t xml:space="preserve">            - </w:t>
      </w:r>
      <w:r>
        <w:t>SMS_NOT_SUPPORTED</w:t>
      </w:r>
    </w:p>
    <w:p w14:paraId="755C1632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8CC7E16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80E1100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1EAEDBE8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353721E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1F1BA356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255D19E" w14:textId="77777777" w:rsidR="00027F1F" w:rsidRDefault="00027F1F" w:rsidP="00027F1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315756CB" w14:textId="77777777" w:rsidR="00027F1F" w:rsidRDefault="00027F1F" w:rsidP="00027F1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EA96CA8" w14:textId="77777777" w:rsidR="00027F1F" w:rsidRPr="00D25C5F" w:rsidRDefault="00027F1F" w:rsidP="00027F1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4BA61BE" w14:textId="77777777" w:rsidR="00027F1F" w:rsidRPr="00D25C5F" w:rsidRDefault="00027F1F" w:rsidP="00027F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D44817A" w14:textId="77777777" w:rsidR="00027F1F" w:rsidRPr="00D25C5F" w:rsidRDefault="00027F1F" w:rsidP="00027F1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827FBCB" w14:textId="77777777" w:rsidR="00027F1F" w:rsidRDefault="00027F1F" w:rsidP="00027F1F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0F33F64" w14:textId="77777777" w:rsidR="00027F1F" w:rsidRPr="00BD6F46" w:rsidRDefault="00027F1F" w:rsidP="00027F1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ED38BFD" w14:textId="77777777" w:rsidR="00027F1F" w:rsidRPr="00BD6F46" w:rsidRDefault="00027F1F" w:rsidP="00027F1F">
      <w:pPr>
        <w:pStyle w:val="PL"/>
      </w:pPr>
      <w:r w:rsidRPr="00BD6F46">
        <w:t xml:space="preserve">      anyOf:</w:t>
      </w:r>
    </w:p>
    <w:p w14:paraId="64AE2647" w14:textId="77777777" w:rsidR="00027F1F" w:rsidRPr="00BD6F46" w:rsidRDefault="00027F1F" w:rsidP="00027F1F">
      <w:pPr>
        <w:pStyle w:val="PL"/>
      </w:pPr>
      <w:r w:rsidRPr="00BD6F46">
        <w:t xml:space="preserve">        - type: string</w:t>
      </w:r>
    </w:p>
    <w:p w14:paraId="07FF4E12" w14:textId="77777777" w:rsidR="00027F1F" w:rsidRPr="00BD6F46" w:rsidRDefault="00027F1F" w:rsidP="00027F1F">
      <w:pPr>
        <w:pStyle w:val="PL"/>
      </w:pPr>
      <w:r w:rsidRPr="00BD6F46">
        <w:t xml:space="preserve">          enum:</w:t>
      </w:r>
    </w:p>
    <w:p w14:paraId="6862C348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FEA8A95" w14:textId="77777777" w:rsidR="00027F1F" w:rsidRPr="00BD6F46" w:rsidRDefault="00027F1F" w:rsidP="00027F1F">
      <w:pPr>
        <w:pStyle w:val="PL"/>
      </w:pPr>
      <w:r w:rsidRPr="00BD6F46">
        <w:t xml:space="preserve">            - </w:t>
      </w:r>
      <w:r w:rsidRPr="00C803A9">
        <w:t>OPERATION_FAILED</w:t>
      </w:r>
    </w:p>
    <w:p w14:paraId="53D33F68" w14:textId="77777777" w:rsidR="00027F1F" w:rsidRDefault="00027F1F" w:rsidP="00027F1F">
      <w:pPr>
        <w:pStyle w:val="PL"/>
      </w:pPr>
      <w:r w:rsidRPr="00BD6F46">
        <w:t xml:space="preserve">        - type: string</w:t>
      </w:r>
    </w:p>
    <w:p w14:paraId="6A346B58" w14:textId="77777777" w:rsidR="00027F1F" w:rsidRDefault="00027F1F" w:rsidP="00027F1F">
      <w:pPr>
        <w:pStyle w:val="PL"/>
      </w:pPr>
      <w:r>
        <w:t xml:space="preserve">    RedundantTransmissionType:</w:t>
      </w:r>
    </w:p>
    <w:p w14:paraId="780704C1" w14:textId="77777777" w:rsidR="00027F1F" w:rsidRDefault="00027F1F" w:rsidP="00027F1F">
      <w:pPr>
        <w:pStyle w:val="PL"/>
      </w:pPr>
      <w:r>
        <w:t xml:space="preserve">      anyOf:</w:t>
      </w:r>
    </w:p>
    <w:p w14:paraId="404E4EA2" w14:textId="77777777" w:rsidR="00027F1F" w:rsidRDefault="00027F1F" w:rsidP="00027F1F">
      <w:pPr>
        <w:pStyle w:val="PL"/>
      </w:pPr>
      <w:r>
        <w:t xml:space="preserve">        - type: string</w:t>
      </w:r>
    </w:p>
    <w:p w14:paraId="172B73B2" w14:textId="77777777" w:rsidR="00027F1F" w:rsidRDefault="00027F1F" w:rsidP="00027F1F">
      <w:pPr>
        <w:pStyle w:val="PL"/>
      </w:pPr>
      <w:r>
        <w:t xml:space="preserve">          enum: </w:t>
      </w:r>
    </w:p>
    <w:p w14:paraId="79023B24" w14:textId="77777777" w:rsidR="00027F1F" w:rsidRDefault="00027F1F" w:rsidP="00027F1F">
      <w:pPr>
        <w:pStyle w:val="PL"/>
      </w:pPr>
      <w:r>
        <w:t xml:space="preserve">            - NON_TRANSMISSION</w:t>
      </w:r>
    </w:p>
    <w:p w14:paraId="65A3DF38" w14:textId="77777777" w:rsidR="00027F1F" w:rsidRDefault="00027F1F" w:rsidP="00027F1F">
      <w:pPr>
        <w:pStyle w:val="PL"/>
      </w:pPr>
      <w:r>
        <w:t xml:space="preserve">            - END_TO_END_USER_PLANE_PATHS</w:t>
      </w:r>
    </w:p>
    <w:p w14:paraId="5AB74D05" w14:textId="77777777" w:rsidR="00027F1F" w:rsidRDefault="00027F1F" w:rsidP="00027F1F">
      <w:pPr>
        <w:pStyle w:val="PL"/>
      </w:pPr>
      <w:r>
        <w:t xml:space="preserve">            - N3/N9</w:t>
      </w:r>
    </w:p>
    <w:p w14:paraId="4512A550" w14:textId="77777777" w:rsidR="00027F1F" w:rsidRDefault="00027F1F" w:rsidP="00027F1F">
      <w:pPr>
        <w:pStyle w:val="PL"/>
      </w:pPr>
      <w:r>
        <w:t xml:space="preserve">            - TRANSPORT_LAYER</w:t>
      </w:r>
    </w:p>
    <w:p w14:paraId="775CC87F" w14:textId="77777777" w:rsidR="00027F1F" w:rsidRDefault="00027F1F" w:rsidP="00027F1F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3D84B98E" w14:textId="77777777" w:rsidR="00027F1F" w:rsidRDefault="00027F1F" w:rsidP="00027F1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7CF5B86" w14:textId="77777777" w:rsidR="00027F1F" w:rsidRDefault="00027F1F" w:rsidP="00027F1F">
      <w:pPr>
        <w:pStyle w:val="PL"/>
      </w:pPr>
      <w:r>
        <w:t xml:space="preserve">      anyOf:</w:t>
      </w:r>
    </w:p>
    <w:p w14:paraId="58F6DC79" w14:textId="77777777" w:rsidR="00027F1F" w:rsidRDefault="00027F1F" w:rsidP="00027F1F">
      <w:pPr>
        <w:pStyle w:val="PL"/>
      </w:pPr>
      <w:r>
        <w:t xml:space="preserve">        - type: string</w:t>
      </w:r>
    </w:p>
    <w:p w14:paraId="11750206" w14:textId="77777777" w:rsidR="00027F1F" w:rsidRDefault="00027F1F" w:rsidP="00027F1F">
      <w:pPr>
        <w:pStyle w:val="PL"/>
      </w:pPr>
      <w:r>
        <w:t xml:space="preserve">          enum:</w:t>
      </w:r>
    </w:p>
    <w:p w14:paraId="50DB6184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B38EDC8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206C98E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96F1364" w14:textId="77777777" w:rsidR="00027F1F" w:rsidRDefault="00027F1F" w:rsidP="00027F1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547D61F" w14:textId="77777777" w:rsidR="00027F1F" w:rsidRDefault="00027F1F" w:rsidP="00027F1F">
      <w:pPr>
        <w:pStyle w:val="PL"/>
      </w:pPr>
      <w:r>
        <w:rPr>
          <w:lang w:eastAsia="zh-CN"/>
        </w:rPr>
        <w:t xml:space="preserve">            - CURRENCY</w:t>
      </w:r>
    </w:p>
    <w:p w14:paraId="1FEE213B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D7D903B" w14:textId="77777777" w:rsidR="00027F1F" w:rsidRDefault="00027F1F" w:rsidP="00027F1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512D8F7" w14:textId="77777777" w:rsidR="00027F1F" w:rsidRDefault="00027F1F" w:rsidP="00027F1F">
      <w:pPr>
        <w:pStyle w:val="PL"/>
      </w:pPr>
      <w:r>
        <w:t xml:space="preserve">      anyOf:</w:t>
      </w:r>
    </w:p>
    <w:p w14:paraId="5F1A31AD" w14:textId="77777777" w:rsidR="00027F1F" w:rsidRDefault="00027F1F" w:rsidP="00027F1F">
      <w:pPr>
        <w:pStyle w:val="PL"/>
      </w:pPr>
      <w:r>
        <w:t xml:space="preserve">        - type: string</w:t>
      </w:r>
    </w:p>
    <w:p w14:paraId="0AF0B1A9" w14:textId="77777777" w:rsidR="00027F1F" w:rsidRDefault="00027F1F" w:rsidP="00027F1F">
      <w:pPr>
        <w:pStyle w:val="PL"/>
      </w:pPr>
      <w:r>
        <w:t xml:space="preserve">          enum:</w:t>
      </w:r>
    </w:p>
    <w:p w14:paraId="4EDC64E1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816E653" w14:textId="77777777" w:rsidR="00027F1F" w:rsidRDefault="00027F1F" w:rsidP="00027F1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18EEF25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37934FD" w14:textId="77777777" w:rsidR="00027F1F" w:rsidRDefault="00027F1F" w:rsidP="00027F1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BF27984" w14:textId="77777777" w:rsidR="00027F1F" w:rsidRDefault="00027F1F" w:rsidP="00027F1F">
      <w:pPr>
        <w:pStyle w:val="PL"/>
      </w:pPr>
      <w:r>
        <w:t xml:space="preserve">      anyOf:</w:t>
      </w:r>
    </w:p>
    <w:p w14:paraId="002CB238" w14:textId="77777777" w:rsidR="00027F1F" w:rsidRDefault="00027F1F" w:rsidP="00027F1F">
      <w:pPr>
        <w:pStyle w:val="PL"/>
      </w:pPr>
      <w:r>
        <w:t xml:space="preserve">        - type: string</w:t>
      </w:r>
    </w:p>
    <w:p w14:paraId="4DBDCC16" w14:textId="77777777" w:rsidR="00027F1F" w:rsidRDefault="00027F1F" w:rsidP="00027F1F">
      <w:pPr>
        <w:pStyle w:val="PL"/>
      </w:pPr>
      <w:r>
        <w:t xml:space="preserve">          enum:</w:t>
      </w:r>
    </w:p>
    <w:p w14:paraId="054B3540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1467E2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862E7A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55DB5B5" w14:textId="77777777" w:rsidR="00027F1F" w:rsidRDefault="00027F1F" w:rsidP="00027F1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7109187" w14:textId="77777777" w:rsidR="00027F1F" w:rsidRDefault="00027F1F" w:rsidP="00027F1F">
      <w:pPr>
        <w:pStyle w:val="PL"/>
      </w:pPr>
      <w:r>
        <w:t xml:space="preserve">      anyOf:</w:t>
      </w:r>
    </w:p>
    <w:p w14:paraId="51ABF1C3" w14:textId="77777777" w:rsidR="00027F1F" w:rsidRDefault="00027F1F" w:rsidP="00027F1F">
      <w:pPr>
        <w:pStyle w:val="PL"/>
      </w:pPr>
      <w:r>
        <w:t xml:space="preserve">        - type: string</w:t>
      </w:r>
    </w:p>
    <w:p w14:paraId="4C669A49" w14:textId="77777777" w:rsidR="00027F1F" w:rsidRDefault="00027F1F" w:rsidP="00027F1F">
      <w:pPr>
        <w:pStyle w:val="PL"/>
      </w:pPr>
      <w:r>
        <w:t xml:space="preserve">          enum:</w:t>
      </w:r>
    </w:p>
    <w:p w14:paraId="1739B132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B4F9A5E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E1BB66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09DF1B30" w14:textId="77777777" w:rsidR="00027F1F" w:rsidRDefault="00027F1F" w:rsidP="00027F1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F22BFD4" w14:textId="77777777" w:rsidR="00027F1F" w:rsidRDefault="00027F1F" w:rsidP="00027F1F">
      <w:pPr>
        <w:pStyle w:val="PL"/>
      </w:pPr>
      <w:r>
        <w:t xml:space="preserve">      anyOf:</w:t>
      </w:r>
    </w:p>
    <w:p w14:paraId="0325F51F" w14:textId="77777777" w:rsidR="00027F1F" w:rsidRDefault="00027F1F" w:rsidP="00027F1F">
      <w:pPr>
        <w:pStyle w:val="PL"/>
      </w:pPr>
      <w:r>
        <w:t xml:space="preserve">        - type: string</w:t>
      </w:r>
    </w:p>
    <w:p w14:paraId="62395637" w14:textId="77777777" w:rsidR="00027F1F" w:rsidRDefault="00027F1F" w:rsidP="00027F1F">
      <w:pPr>
        <w:pStyle w:val="PL"/>
      </w:pPr>
      <w:r>
        <w:t xml:space="preserve">          enum: </w:t>
      </w:r>
    </w:p>
    <w:p w14:paraId="4CAD5F6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2323169" w14:textId="77777777" w:rsidR="00027F1F" w:rsidRDefault="00027F1F" w:rsidP="00027F1F">
      <w:pPr>
        <w:pStyle w:val="PL"/>
      </w:pPr>
      <w:r>
        <w:t xml:space="preserve">            - OIR</w:t>
      </w:r>
    </w:p>
    <w:p w14:paraId="4A9E630F" w14:textId="77777777" w:rsidR="00027F1F" w:rsidRDefault="00027F1F" w:rsidP="00027F1F">
      <w:pPr>
        <w:pStyle w:val="PL"/>
      </w:pPr>
      <w:r>
        <w:t xml:space="preserve">            - TIP</w:t>
      </w:r>
    </w:p>
    <w:p w14:paraId="394B0F17" w14:textId="77777777" w:rsidR="00027F1F" w:rsidRDefault="00027F1F" w:rsidP="00027F1F">
      <w:pPr>
        <w:pStyle w:val="PL"/>
      </w:pPr>
      <w:r>
        <w:t xml:space="preserve">            - TIR</w:t>
      </w:r>
    </w:p>
    <w:p w14:paraId="0F8EBAA1" w14:textId="77777777" w:rsidR="00027F1F" w:rsidRDefault="00027F1F" w:rsidP="00027F1F">
      <w:pPr>
        <w:pStyle w:val="PL"/>
      </w:pPr>
      <w:r>
        <w:t xml:space="preserve">            - HOLD</w:t>
      </w:r>
    </w:p>
    <w:p w14:paraId="719A5AB9" w14:textId="77777777" w:rsidR="00027F1F" w:rsidRDefault="00027F1F" w:rsidP="00027F1F">
      <w:pPr>
        <w:pStyle w:val="PL"/>
      </w:pPr>
      <w:r>
        <w:t xml:space="preserve">            - CB</w:t>
      </w:r>
    </w:p>
    <w:p w14:paraId="499759CD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5CEB35" w14:textId="77777777" w:rsidR="00027F1F" w:rsidRDefault="00027F1F" w:rsidP="00027F1F">
      <w:pPr>
        <w:pStyle w:val="PL"/>
      </w:pPr>
      <w:r>
        <w:t xml:space="preserve">            - CW</w:t>
      </w:r>
    </w:p>
    <w:p w14:paraId="5DB83302" w14:textId="77777777" w:rsidR="00027F1F" w:rsidRDefault="00027F1F" w:rsidP="00027F1F">
      <w:pPr>
        <w:pStyle w:val="PL"/>
      </w:pPr>
      <w:r>
        <w:t xml:space="preserve">            - MWI</w:t>
      </w:r>
    </w:p>
    <w:p w14:paraId="7E89BCFF" w14:textId="77777777" w:rsidR="00027F1F" w:rsidRDefault="00027F1F" w:rsidP="00027F1F">
      <w:pPr>
        <w:pStyle w:val="PL"/>
      </w:pPr>
      <w:r>
        <w:t xml:space="preserve">            - CONF</w:t>
      </w:r>
    </w:p>
    <w:p w14:paraId="05248AB6" w14:textId="77777777" w:rsidR="00027F1F" w:rsidRDefault="00027F1F" w:rsidP="00027F1F">
      <w:pPr>
        <w:pStyle w:val="PL"/>
      </w:pPr>
      <w:r>
        <w:t xml:space="preserve">            - FA</w:t>
      </w:r>
    </w:p>
    <w:p w14:paraId="65EA1632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0627133" w14:textId="77777777" w:rsidR="00027F1F" w:rsidRDefault="00027F1F" w:rsidP="00027F1F">
      <w:pPr>
        <w:pStyle w:val="PL"/>
      </w:pPr>
      <w:r>
        <w:t xml:space="preserve">            - CCNR</w:t>
      </w:r>
    </w:p>
    <w:p w14:paraId="3B9DA717" w14:textId="77777777" w:rsidR="00027F1F" w:rsidRDefault="00027F1F" w:rsidP="00027F1F">
      <w:pPr>
        <w:pStyle w:val="PL"/>
      </w:pPr>
      <w:r>
        <w:t xml:space="preserve">            - MCID</w:t>
      </w:r>
    </w:p>
    <w:p w14:paraId="2A1FF6F9" w14:textId="77777777" w:rsidR="00027F1F" w:rsidRDefault="00027F1F" w:rsidP="00027F1F">
      <w:pPr>
        <w:pStyle w:val="PL"/>
      </w:pPr>
      <w:r>
        <w:t xml:space="preserve">            - CAT</w:t>
      </w:r>
    </w:p>
    <w:p w14:paraId="27526B3A" w14:textId="77777777" w:rsidR="00027F1F" w:rsidRDefault="00027F1F" w:rsidP="00027F1F">
      <w:pPr>
        <w:pStyle w:val="PL"/>
      </w:pPr>
      <w:r>
        <w:t xml:space="preserve">            - CUG</w:t>
      </w:r>
    </w:p>
    <w:p w14:paraId="1FE84F76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E3D2EF8" w14:textId="77777777" w:rsidR="00027F1F" w:rsidRDefault="00027F1F" w:rsidP="00027F1F">
      <w:pPr>
        <w:pStyle w:val="PL"/>
      </w:pPr>
      <w:r>
        <w:t xml:space="preserve">            - CRS</w:t>
      </w:r>
    </w:p>
    <w:p w14:paraId="7C3FB668" w14:textId="77777777" w:rsidR="00027F1F" w:rsidRDefault="00027F1F" w:rsidP="00027F1F">
      <w:pPr>
        <w:pStyle w:val="PL"/>
      </w:pPr>
      <w:r>
        <w:t xml:space="preserve">            - ECT</w:t>
      </w:r>
    </w:p>
    <w:p w14:paraId="3345BD9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5868BBE" w14:textId="77777777" w:rsidR="00027F1F" w:rsidRDefault="00027F1F" w:rsidP="00027F1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ABBB9B" w14:textId="77777777" w:rsidR="00027F1F" w:rsidRDefault="00027F1F" w:rsidP="00027F1F">
      <w:pPr>
        <w:pStyle w:val="PL"/>
      </w:pPr>
      <w:r>
        <w:t xml:space="preserve">      anyOf:</w:t>
      </w:r>
    </w:p>
    <w:p w14:paraId="0849235F" w14:textId="77777777" w:rsidR="00027F1F" w:rsidRDefault="00027F1F" w:rsidP="00027F1F">
      <w:pPr>
        <w:pStyle w:val="PL"/>
      </w:pPr>
      <w:r>
        <w:t xml:space="preserve">        - type: string</w:t>
      </w:r>
    </w:p>
    <w:p w14:paraId="78DEA2DD" w14:textId="77777777" w:rsidR="00027F1F" w:rsidRDefault="00027F1F" w:rsidP="00027F1F">
      <w:pPr>
        <w:pStyle w:val="PL"/>
      </w:pPr>
      <w:r>
        <w:t xml:space="preserve">          enum: </w:t>
      </w:r>
    </w:p>
    <w:p w14:paraId="101AF0B3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490B29B" w14:textId="77777777" w:rsidR="00027F1F" w:rsidRDefault="00027F1F" w:rsidP="00027F1F">
      <w:pPr>
        <w:pStyle w:val="PL"/>
      </w:pPr>
      <w:r>
        <w:t xml:space="preserve">            - CFB</w:t>
      </w:r>
    </w:p>
    <w:p w14:paraId="6E20CB42" w14:textId="77777777" w:rsidR="00027F1F" w:rsidRDefault="00027F1F" w:rsidP="00027F1F">
      <w:pPr>
        <w:pStyle w:val="PL"/>
      </w:pPr>
      <w:r>
        <w:t xml:space="preserve">            - CFNR</w:t>
      </w:r>
    </w:p>
    <w:p w14:paraId="7B2292FE" w14:textId="77777777" w:rsidR="00027F1F" w:rsidRDefault="00027F1F" w:rsidP="00027F1F">
      <w:pPr>
        <w:pStyle w:val="PL"/>
      </w:pPr>
      <w:r>
        <w:t xml:space="preserve">            - CFNL</w:t>
      </w:r>
    </w:p>
    <w:p w14:paraId="786E0964" w14:textId="77777777" w:rsidR="00027F1F" w:rsidRDefault="00027F1F" w:rsidP="00027F1F">
      <w:pPr>
        <w:pStyle w:val="PL"/>
      </w:pPr>
      <w:r>
        <w:t xml:space="preserve">            - CD</w:t>
      </w:r>
    </w:p>
    <w:p w14:paraId="306B298E" w14:textId="77777777" w:rsidR="00027F1F" w:rsidRDefault="00027F1F" w:rsidP="00027F1F">
      <w:pPr>
        <w:pStyle w:val="PL"/>
      </w:pPr>
      <w:r>
        <w:t xml:space="preserve">            - CFNRC</w:t>
      </w:r>
    </w:p>
    <w:p w14:paraId="1A25F98A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DE2EB84" w14:textId="77777777" w:rsidR="00027F1F" w:rsidRDefault="00027F1F" w:rsidP="00027F1F">
      <w:pPr>
        <w:pStyle w:val="PL"/>
      </w:pPr>
      <w:r>
        <w:t xml:space="preserve">            - OCB</w:t>
      </w:r>
    </w:p>
    <w:p w14:paraId="4571EC43" w14:textId="77777777" w:rsidR="00027F1F" w:rsidRDefault="00027F1F" w:rsidP="00027F1F">
      <w:pPr>
        <w:pStyle w:val="PL"/>
      </w:pPr>
      <w:r>
        <w:t xml:space="preserve">            - ACR</w:t>
      </w:r>
    </w:p>
    <w:p w14:paraId="3E81A0DB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E04B539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5A9000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1F721E53" w14:textId="77777777" w:rsidR="00027F1F" w:rsidRDefault="00027F1F" w:rsidP="00027F1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8022892" w14:textId="77777777" w:rsidR="00027F1F" w:rsidRDefault="00027F1F" w:rsidP="00027F1F">
      <w:pPr>
        <w:pStyle w:val="PL"/>
      </w:pPr>
      <w:r>
        <w:t xml:space="preserve">      anyOf:</w:t>
      </w:r>
    </w:p>
    <w:p w14:paraId="05DB61C1" w14:textId="77777777" w:rsidR="00027F1F" w:rsidRDefault="00027F1F" w:rsidP="00027F1F">
      <w:pPr>
        <w:pStyle w:val="PL"/>
      </w:pPr>
      <w:r>
        <w:t xml:space="preserve">        - type: string</w:t>
      </w:r>
    </w:p>
    <w:p w14:paraId="4C41CE34" w14:textId="77777777" w:rsidR="00027F1F" w:rsidRDefault="00027F1F" w:rsidP="00027F1F">
      <w:pPr>
        <w:pStyle w:val="PL"/>
      </w:pPr>
      <w:r>
        <w:t xml:space="preserve">          enum: </w:t>
      </w:r>
    </w:p>
    <w:p w14:paraId="1390775C" w14:textId="77777777" w:rsidR="00027F1F" w:rsidRDefault="00027F1F" w:rsidP="00027F1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83FCF6D" w14:textId="77777777" w:rsidR="00027F1F" w:rsidRDefault="00027F1F" w:rsidP="00027F1F">
      <w:pPr>
        <w:pStyle w:val="PL"/>
      </w:pPr>
      <w:r>
        <w:t xml:space="preserve">            - JOIN</w:t>
      </w:r>
    </w:p>
    <w:p w14:paraId="33055B9F" w14:textId="77777777" w:rsidR="00027F1F" w:rsidRDefault="00027F1F" w:rsidP="00027F1F">
      <w:pPr>
        <w:pStyle w:val="PL"/>
      </w:pPr>
      <w:r>
        <w:lastRenderedPageBreak/>
        <w:t xml:space="preserve">            - INVITE_INTO</w:t>
      </w:r>
    </w:p>
    <w:p w14:paraId="6F98A020" w14:textId="77777777" w:rsidR="00027F1F" w:rsidRDefault="00027F1F" w:rsidP="00027F1F">
      <w:pPr>
        <w:pStyle w:val="PL"/>
      </w:pPr>
      <w:r>
        <w:t xml:space="preserve">            - QUIT</w:t>
      </w:r>
    </w:p>
    <w:p w14:paraId="4D43E2C3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405F257C" w14:textId="77777777" w:rsidR="00027F1F" w:rsidRDefault="00027F1F" w:rsidP="00027F1F">
      <w:pPr>
        <w:pStyle w:val="PL"/>
      </w:pPr>
      <w:r>
        <w:t xml:space="preserve">    TrafficForwardingWay:</w:t>
      </w:r>
    </w:p>
    <w:p w14:paraId="1D2DED4D" w14:textId="77777777" w:rsidR="00027F1F" w:rsidRDefault="00027F1F" w:rsidP="00027F1F">
      <w:pPr>
        <w:pStyle w:val="PL"/>
      </w:pPr>
      <w:r>
        <w:t xml:space="preserve">      anyOf:</w:t>
      </w:r>
    </w:p>
    <w:p w14:paraId="05F561FE" w14:textId="77777777" w:rsidR="00027F1F" w:rsidRDefault="00027F1F" w:rsidP="00027F1F">
      <w:pPr>
        <w:pStyle w:val="PL"/>
      </w:pPr>
      <w:r>
        <w:t xml:space="preserve">        - type: string</w:t>
      </w:r>
    </w:p>
    <w:p w14:paraId="31BCF789" w14:textId="77777777" w:rsidR="00027F1F" w:rsidRDefault="00027F1F" w:rsidP="00027F1F">
      <w:pPr>
        <w:pStyle w:val="PL"/>
      </w:pPr>
      <w:r>
        <w:t xml:space="preserve">          enum:            </w:t>
      </w:r>
    </w:p>
    <w:p w14:paraId="39710754" w14:textId="77777777" w:rsidR="00027F1F" w:rsidRDefault="00027F1F" w:rsidP="00027F1F">
      <w:pPr>
        <w:pStyle w:val="PL"/>
      </w:pPr>
      <w:r>
        <w:t xml:space="preserve">            - N6</w:t>
      </w:r>
    </w:p>
    <w:p w14:paraId="40330313" w14:textId="77777777" w:rsidR="00027F1F" w:rsidRDefault="00027F1F" w:rsidP="00027F1F">
      <w:pPr>
        <w:pStyle w:val="PL"/>
      </w:pPr>
      <w:r>
        <w:t xml:space="preserve">            - N19 </w:t>
      </w:r>
    </w:p>
    <w:p w14:paraId="0009B66A" w14:textId="77777777" w:rsidR="00027F1F" w:rsidRDefault="00027F1F" w:rsidP="00027F1F">
      <w:pPr>
        <w:pStyle w:val="PL"/>
      </w:pPr>
      <w:r>
        <w:t xml:space="preserve">            - LOCAL_SWITCH</w:t>
      </w:r>
    </w:p>
    <w:p w14:paraId="0FA7B111" w14:textId="77777777" w:rsidR="00027F1F" w:rsidRDefault="00027F1F" w:rsidP="00027F1F">
      <w:pPr>
        <w:pStyle w:val="PL"/>
        <w:tabs>
          <w:tab w:val="clear" w:pos="384"/>
        </w:tabs>
      </w:pPr>
      <w:r>
        <w:t xml:space="preserve">        - type: string</w:t>
      </w:r>
    </w:p>
    <w:p w14:paraId="2F408144" w14:textId="77777777" w:rsidR="00027F1F" w:rsidRDefault="00027F1F" w:rsidP="00027F1F">
      <w:pPr>
        <w:pStyle w:val="PL"/>
      </w:pPr>
      <w:r>
        <w:t xml:space="preserve">    IMSNodeFunctionality:</w:t>
      </w:r>
    </w:p>
    <w:p w14:paraId="58ABD5A7" w14:textId="77777777" w:rsidR="00027F1F" w:rsidRDefault="00027F1F" w:rsidP="00027F1F">
      <w:pPr>
        <w:pStyle w:val="PL"/>
      </w:pPr>
      <w:r>
        <w:t xml:space="preserve">      anyOf:</w:t>
      </w:r>
    </w:p>
    <w:p w14:paraId="53304806" w14:textId="77777777" w:rsidR="00027F1F" w:rsidRDefault="00027F1F" w:rsidP="00027F1F">
      <w:pPr>
        <w:pStyle w:val="PL"/>
      </w:pPr>
      <w:r>
        <w:t xml:space="preserve">        - type: string</w:t>
      </w:r>
    </w:p>
    <w:p w14:paraId="7E47FEA5" w14:textId="77777777" w:rsidR="00027F1F" w:rsidRDefault="00027F1F" w:rsidP="00027F1F">
      <w:pPr>
        <w:pStyle w:val="PL"/>
      </w:pPr>
      <w:r>
        <w:t xml:space="preserve">          enum:</w:t>
      </w:r>
    </w:p>
    <w:p w14:paraId="2B00F26F" w14:textId="77777777" w:rsidR="00027F1F" w:rsidRDefault="00027F1F" w:rsidP="00027F1F">
      <w:pPr>
        <w:pStyle w:val="PL"/>
      </w:pPr>
      <w:r>
        <w:t xml:space="preserve"># The applicable IMS Nodes are MRFC, IMS-GWF (connected to S-CSCF using ISC) and SIP AS. </w:t>
      </w:r>
    </w:p>
    <w:p w14:paraId="5E6154C7" w14:textId="77777777" w:rsidR="00027F1F" w:rsidRDefault="00027F1F" w:rsidP="00027F1F">
      <w:pPr>
        <w:pStyle w:val="PL"/>
      </w:pPr>
      <w:r>
        <w:t xml:space="preserve">            - S_CSCF</w:t>
      </w:r>
    </w:p>
    <w:p w14:paraId="56FE48EF" w14:textId="77777777" w:rsidR="00027F1F" w:rsidRDefault="00027F1F" w:rsidP="00027F1F">
      <w:pPr>
        <w:pStyle w:val="PL"/>
      </w:pPr>
      <w:r>
        <w:t xml:space="preserve">            - P_CSCF</w:t>
      </w:r>
    </w:p>
    <w:p w14:paraId="7440CF37" w14:textId="77777777" w:rsidR="00027F1F" w:rsidRDefault="00027F1F" w:rsidP="00027F1F">
      <w:pPr>
        <w:pStyle w:val="PL"/>
      </w:pPr>
      <w:r>
        <w:t xml:space="preserve">            - I_CSCF</w:t>
      </w:r>
    </w:p>
    <w:p w14:paraId="755A5B60" w14:textId="77777777" w:rsidR="00027F1F" w:rsidRDefault="00027F1F" w:rsidP="00027F1F">
      <w:pPr>
        <w:pStyle w:val="PL"/>
      </w:pPr>
      <w:r>
        <w:t xml:space="preserve">            - MRFC</w:t>
      </w:r>
    </w:p>
    <w:p w14:paraId="26706F62" w14:textId="77777777" w:rsidR="00027F1F" w:rsidRDefault="00027F1F" w:rsidP="00027F1F">
      <w:pPr>
        <w:pStyle w:val="PL"/>
      </w:pPr>
      <w:r>
        <w:t xml:space="preserve">            - MGCF</w:t>
      </w:r>
    </w:p>
    <w:p w14:paraId="426DBFAB" w14:textId="77777777" w:rsidR="00027F1F" w:rsidRDefault="00027F1F" w:rsidP="00027F1F">
      <w:pPr>
        <w:pStyle w:val="PL"/>
      </w:pPr>
      <w:r>
        <w:t xml:space="preserve">            - BGCF</w:t>
      </w:r>
    </w:p>
    <w:p w14:paraId="075EDE63" w14:textId="77777777" w:rsidR="00027F1F" w:rsidRDefault="00027F1F" w:rsidP="00027F1F">
      <w:pPr>
        <w:pStyle w:val="PL"/>
      </w:pPr>
      <w:r>
        <w:t xml:space="preserve">            - AS</w:t>
      </w:r>
    </w:p>
    <w:p w14:paraId="5D863895" w14:textId="77777777" w:rsidR="00027F1F" w:rsidRDefault="00027F1F" w:rsidP="00027F1F">
      <w:pPr>
        <w:pStyle w:val="PL"/>
      </w:pPr>
      <w:r>
        <w:t xml:space="preserve">            - IBCF</w:t>
      </w:r>
    </w:p>
    <w:p w14:paraId="013583F3" w14:textId="77777777" w:rsidR="00027F1F" w:rsidRDefault="00027F1F" w:rsidP="00027F1F">
      <w:pPr>
        <w:pStyle w:val="PL"/>
      </w:pPr>
      <w:r>
        <w:t xml:space="preserve">            - S-GW</w:t>
      </w:r>
    </w:p>
    <w:p w14:paraId="7D13B041" w14:textId="77777777" w:rsidR="00027F1F" w:rsidRPr="00277CA3" w:rsidRDefault="00027F1F" w:rsidP="00027F1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75DA98B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5F3E2F82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6FB16B5C" w14:textId="77777777" w:rsidR="00027F1F" w:rsidRPr="00277CA3" w:rsidRDefault="00027F1F" w:rsidP="00027F1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0470A029" w14:textId="77777777" w:rsidR="00027F1F" w:rsidRDefault="00027F1F" w:rsidP="00027F1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FBD028F" w14:textId="77777777" w:rsidR="00027F1F" w:rsidRDefault="00027F1F" w:rsidP="00027F1F">
      <w:pPr>
        <w:pStyle w:val="PL"/>
      </w:pPr>
      <w:r>
        <w:t xml:space="preserve">            - TF</w:t>
      </w:r>
    </w:p>
    <w:p w14:paraId="41181498" w14:textId="77777777" w:rsidR="00027F1F" w:rsidRDefault="00027F1F" w:rsidP="00027F1F">
      <w:pPr>
        <w:pStyle w:val="PL"/>
      </w:pPr>
      <w:r>
        <w:t xml:space="preserve">            - ATCF</w:t>
      </w:r>
    </w:p>
    <w:p w14:paraId="53DAF3BE" w14:textId="77777777" w:rsidR="00027F1F" w:rsidRDefault="00027F1F" w:rsidP="00027F1F">
      <w:pPr>
        <w:pStyle w:val="PL"/>
      </w:pPr>
      <w:r>
        <w:t xml:space="preserve">            - PROXY</w:t>
      </w:r>
    </w:p>
    <w:p w14:paraId="11C5A8C7" w14:textId="77777777" w:rsidR="00027F1F" w:rsidRDefault="00027F1F" w:rsidP="00027F1F">
      <w:pPr>
        <w:pStyle w:val="PL"/>
      </w:pPr>
      <w:r>
        <w:t xml:space="preserve">            - EPDG</w:t>
      </w:r>
    </w:p>
    <w:p w14:paraId="66E88B38" w14:textId="77777777" w:rsidR="00027F1F" w:rsidRDefault="00027F1F" w:rsidP="00027F1F">
      <w:pPr>
        <w:pStyle w:val="PL"/>
      </w:pPr>
      <w:r>
        <w:t xml:space="preserve">            - TDF</w:t>
      </w:r>
    </w:p>
    <w:p w14:paraId="0231D4A4" w14:textId="77777777" w:rsidR="00027F1F" w:rsidRDefault="00027F1F" w:rsidP="00027F1F">
      <w:pPr>
        <w:pStyle w:val="PL"/>
      </w:pPr>
      <w:r>
        <w:t xml:space="preserve">            - TWAG</w:t>
      </w:r>
    </w:p>
    <w:p w14:paraId="4CB73D44" w14:textId="77777777" w:rsidR="00027F1F" w:rsidRDefault="00027F1F" w:rsidP="00027F1F">
      <w:pPr>
        <w:pStyle w:val="PL"/>
      </w:pPr>
      <w:r>
        <w:t xml:space="preserve">            - SCEF</w:t>
      </w:r>
    </w:p>
    <w:p w14:paraId="2CB6418F" w14:textId="77777777" w:rsidR="00027F1F" w:rsidRDefault="00027F1F" w:rsidP="00027F1F">
      <w:pPr>
        <w:pStyle w:val="PL"/>
      </w:pPr>
      <w:r>
        <w:t xml:space="preserve">            - IWK_SCEF</w:t>
      </w:r>
    </w:p>
    <w:p w14:paraId="66FDCBFC" w14:textId="77777777" w:rsidR="00027F1F" w:rsidRDefault="00027F1F" w:rsidP="00027F1F">
      <w:pPr>
        <w:pStyle w:val="PL"/>
      </w:pPr>
      <w:r>
        <w:t xml:space="preserve">            - IMS_GWF</w:t>
      </w:r>
    </w:p>
    <w:p w14:paraId="318775DD" w14:textId="77777777" w:rsidR="00027F1F" w:rsidRDefault="00027F1F" w:rsidP="00027F1F">
      <w:pPr>
        <w:pStyle w:val="PL"/>
      </w:pPr>
      <w:r>
        <w:t xml:space="preserve">        - type: string</w:t>
      </w:r>
    </w:p>
    <w:p w14:paraId="34C167AB" w14:textId="77777777" w:rsidR="00027F1F" w:rsidRDefault="00027F1F" w:rsidP="00027F1F">
      <w:pPr>
        <w:pStyle w:val="PL"/>
      </w:pPr>
      <w:r>
        <w:t xml:space="preserve">    RoleOfIMSNode:</w:t>
      </w:r>
    </w:p>
    <w:p w14:paraId="7AB2D06D" w14:textId="77777777" w:rsidR="00027F1F" w:rsidRDefault="00027F1F" w:rsidP="00027F1F">
      <w:pPr>
        <w:pStyle w:val="PL"/>
      </w:pPr>
      <w:r>
        <w:t xml:space="preserve">      anyOf:</w:t>
      </w:r>
    </w:p>
    <w:p w14:paraId="38F2E67A" w14:textId="77777777" w:rsidR="00027F1F" w:rsidRDefault="00027F1F" w:rsidP="00027F1F">
      <w:pPr>
        <w:pStyle w:val="PL"/>
      </w:pPr>
      <w:r>
        <w:t xml:space="preserve">        - type: string</w:t>
      </w:r>
    </w:p>
    <w:p w14:paraId="598099FB" w14:textId="77777777" w:rsidR="00027F1F" w:rsidRDefault="00027F1F" w:rsidP="00027F1F">
      <w:pPr>
        <w:pStyle w:val="PL"/>
      </w:pPr>
      <w:r>
        <w:t xml:space="preserve">          enum: </w:t>
      </w:r>
    </w:p>
    <w:p w14:paraId="35A00CD9" w14:textId="77777777" w:rsidR="00027F1F" w:rsidRDefault="00027F1F" w:rsidP="00027F1F">
      <w:pPr>
        <w:pStyle w:val="PL"/>
      </w:pPr>
      <w:r>
        <w:t xml:space="preserve">            - ORIGINATING</w:t>
      </w:r>
    </w:p>
    <w:p w14:paraId="5819B26E" w14:textId="77777777" w:rsidR="00027F1F" w:rsidRDefault="00027F1F" w:rsidP="00027F1F">
      <w:pPr>
        <w:pStyle w:val="PL"/>
      </w:pPr>
      <w:r>
        <w:t xml:space="preserve">            - TERMINATING</w:t>
      </w:r>
    </w:p>
    <w:p w14:paraId="6CDEF861" w14:textId="77777777" w:rsidR="00027F1F" w:rsidRDefault="00027F1F" w:rsidP="00027F1F">
      <w:pPr>
        <w:pStyle w:val="PL"/>
      </w:pPr>
      <w:r>
        <w:t xml:space="preserve">            - FORWARDING</w:t>
      </w:r>
    </w:p>
    <w:p w14:paraId="40EB99F3" w14:textId="77777777" w:rsidR="00027F1F" w:rsidRDefault="00027F1F" w:rsidP="00027F1F">
      <w:pPr>
        <w:pStyle w:val="PL"/>
      </w:pPr>
      <w:r>
        <w:t xml:space="preserve">        - type: string</w:t>
      </w:r>
    </w:p>
    <w:p w14:paraId="297DCABB" w14:textId="77777777" w:rsidR="00027F1F" w:rsidRDefault="00027F1F" w:rsidP="00027F1F">
      <w:pPr>
        <w:pStyle w:val="PL"/>
      </w:pPr>
      <w:r>
        <w:t xml:space="preserve">    IMSSessionPriority:</w:t>
      </w:r>
    </w:p>
    <w:p w14:paraId="59D73E66" w14:textId="77777777" w:rsidR="00027F1F" w:rsidRDefault="00027F1F" w:rsidP="00027F1F">
      <w:pPr>
        <w:pStyle w:val="PL"/>
      </w:pPr>
      <w:r>
        <w:t xml:space="preserve">      anyOf:</w:t>
      </w:r>
    </w:p>
    <w:p w14:paraId="3181C06C" w14:textId="77777777" w:rsidR="00027F1F" w:rsidRDefault="00027F1F" w:rsidP="00027F1F">
      <w:pPr>
        <w:pStyle w:val="PL"/>
      </w:pPr>
      <w:r>
        <w:t xml:space="preserve">        - type: string</w:t>
      </w:r>
    </w:p>
    <w:p w14:paraId="59BFC241" w14:textId="77777777" w:rsidR="00027F1F" w:rsidRDefault="00027F1F" w:rsidP="00027F1F">
      <w:pPr>
        <w:pStyle w:val="PL"/>
      </w:pPr>
      <w:r>
        <w:t xml:space="preserve">          enum: </w:t>
      </w:r>
    </w:p>
    <w:p w14:paraId="2C8C1B58" w14:textId="77777777" w:rsidR="00027F1F" w:rsidRDefault="00027F1F" w:rsidP="00027F1F">
      <w:pPr>
        <w:pStyle w:val="PL"/>
      </w:pPr>
      <w:r>
        <w:t xml:space="preserve">            - PRIORITY_0</w:t>
      </w:r>
    </w:p>
    <w:p w14:paraId="1601CFBF" w14:textId="77777777" w:rsidR="00027F1F" w:rsidRDefault="00027F1F" w:rsidP="00027F1F">
      <w:pPr>
        <w:pStyle w:val="PL"/>
      </w:pPr>
      <w:r>
        <w:t xml:space="preserve">            - PRIORITY_1</w:t>
      </w:r>
    </w:p>
    <w:p w14:paraId="5E8B7E85" w14:textId="77777777" w:rsidR="00027F1F" w:rsidRDefault="00027F1F" w:rsidP="00027F1F">
      <w:pPr>
        <w:pStyle w:val="PL"/>
      </w:pPr>
      <w:r>
        <w:t xml:space="preserve">            - PRIORITY_2</w:t>
      </w:r>
    </w:p>
    <w:p w14:paraId="28818DA2" w14:textId="77777777" w:rsidR="00027F1F" w:rsidRDefault="00027F1F" w:rsidP="00027F1F">
      <w:pPr>
        <w:pStyle w:val="PL"/>
      </w:pPr>
      <w:r>
        <w:t xml:space="preserve">            - PRIORITY_3</w:t>
      </w:r>
    </w:p>
    <w:p w14:paraId="0D23471D" w14:textId="77777777" w:rsidR="00027F1F" w:rsidRDefault="00027F1F" w:rsidP="00027F1F">
      <w:pPr>
        <w:pStyle w:val="PL"/>
      </w:pPr>
      <w:r>
        <w:t xml:space="preserve">            - PRIORITY_4</w:t>
      </w:r>
    </w:p>
    <w:p w14:paraId="1D6BCD0C" w14:textId="77777777" w:rsidR="00027F1F" w:rsidRDefault="00027F1F" w:rsidP="00027F1F">
      <w:pPr>
        <w:pStyle w:val="PL"/>
      </w:pPr>
      <w:r>
        <w:t xml:space="preserve">        - type: string</w:t>
      </w:r>
    </w:p>
    <w:p w14:paraId="4BA610F6" w14:textId="77777777" w:rsidR="00027F1F" w:rsidRDefault="00027F1F" w:rsidP="00027F1F">
      <w:pPr>
        <w:pStyle w:val="PL"/>
      </w:pPr>
      <w:r>
        <w:t xml:space="preserve">    MediaInitiatorFlag:</w:t>
      </w:r>
    </w:p>
    <w:p w14:paraId="3CE591C6" w14:textId="77777777" w:rsidR="00027F1F" w:rsidRDefault="00027F1F" w:rsidP="00027F1F">
      <w:pPr>
        <w:pStyle w:val="PL"/>
      </w:pPr>
      <w:r>
        <w:t xml:space="preserve">      anyOf:</w:t>
      </w:r>
    </w:p>
    <w:p w14:paraId="4E161BB1" w14:textId="77777777" w:rsidR="00027F1F" w:rsidRDefault="00027F1F" w:rsidP="00027F1F">
      <w:pPr>
        <w:pStyle w:val="PL"/>
      </w:pPr>
      <w:r>
        <w:t xml:space="preserve">        - type: string</w:t>
      </w:r>
    </w:p>
    <w:p w14:paraId="41312912" w14:textId="77777777" w:rsidR="00027F1F" w:rsidRDefault="00027F1F" w:rsidP="00027F1F">
      <w:pPr>
        <w:pStyle w:val="PL"/>
      </w:pPr>
      <w:r>
        <w:t xml:space="preserve">          enum: </w:t>
      </w:r>
    </w:p>
    <w:p w14:paraId="1601743A" w14:textId="77777777" w:rsidR="00027F1F" w:rsidRDefault="00027F1F" w:rsidP="00027F1F">
      <w:pPr>
        <w:pStyle w:val="PL"/>
      </w:pPr>
      <w:r>
        <w:t xml:space="preserve">            - CALLED_PARTY</w:t>
      </w:r>
    </w:p>
    <w:p w14:paraId="50D4A2FF" w14:textId="77777777" w:rsidR="00027F1F" w:rsidRDefault="00027F1F" w:rsidP="00027F1F">
      <w:pPr>
        <w:pStyle w:val="PL"/>
      </w:pPr>
      <w:r>
        <w:t xml:space="preserve">            - CALLING_PARTY</w:t>
      </w:r>
    </w:p>
    <w:p w14:paraId="087DE6E2" w14:textId="77777777" w:rsidR="00027F1F" w:rsidRDefault="00027F1F" w:rsidP="00027F1F">
      <w:pPr>
        <w:pStyle w:val="PL"/>
      </w:pPr>
      <w:r>
        <w:t xml:space="preserve">            - UNKNOWN</w:t>
      </w:r>
    </w:p>
    <w:p w14:paraId="610F2233" w14:textId="77777777" w:rsidR="00027F1F" w:rsidRDefault="00027F1F" w:rsidP="00027F1F">
      <w:pPr>
        <w:pStyle w:val="PL"/>
      </w:pPr>
      <w:r>
        <w:t xml:space="preserve">        - type: string</w:t>
      </w:r>
    </w:p>
    <w:p w14:paraId="1C9FDDEA" w14:textId="77777777" w:rsidR="00027F1F" w:rsidRDefault="00027F1F" w:rsidP="00027F1F">
      <w:pPr>
        <w:pStyle w:val="PL"/>
      </w:pPr>
      <w:r>
        <w:t xml:space="preserve">    SDPType:</w:t>
      </w:r>
    </w:p>
    <w:p w14:paraId="3C111640" w14:textId="77777777" w:rsidR="00027F1F" w:rsidRDefault="00027F1F" w:rsidP="00027F1F">
      <w:pPr>
        <w:pStyle w:val="PL"/>
      </w:pPr>
      <w:r>
        <w:t xml:space="preserve">      anyOf:</w:t>
      </w:r>
    </w:p>
    <w:p w14:paraId="768F7096" w14:textId="77777777" w:rsidR="00027F1F" w:rsidRDefault="00027F1F" w:rsidP="00027F1F">
      <w:pPr>
        <w:pStyle w:val="PL"/>
      </w:pPr>
      <w:r>
        <w:t xml:space="preserve">        - type: string</w:t>
      </w:r>
    </w:p>
    <w:p w14:paraId="77DF1470" w14:textId="77777777" w:rsidR="00027F1F" w:rsidRDefault="00027F1F" w:rsidP="00027F1F">
      <w:pPr>
        <w:pStyle w:val="PL"/>
      </w:pPr>
      <w:r>
        <w:t xml:space="preserve">          enum: </w:t>
      </w:r>
    </w:p>
    <w:p w14:paraId="442006E5" w14:textId="77777777" w:rsidR="00027F1F" w:rsidRDefault="00027F1F" w:rsidP="00027F1F">
      <w:pPr>
        <w:pStyle w:val="PL"/>
      </w:pPr>
      <w:r>
        <w:t xml:space="preserve">            - OFFER</w:t>
      </w:r>
    </w:p>
    <w:p w14:paraId="1BB562EC" w14:textId="77777777" w:rsidR="00027F1F" w:rsidRDefault="00027F1F" w:rsidP="00027F1F">
      <w:pPr>
        <w:pStyle w:val="PL"/>
      </w:pPr>
      <w:r>
        <w:t xml:space="preserve">            - ANSWER</w:t>
      </w:r>
    </w:p>
    <w:p w14:paraId="18A0C883" w14:textId="77777777" w:rsidR="00027F1F" w:rsidRDefault="00027F1F" w:rsidP="00027F1F">
      <w:pPr>
        <w:pStyle w:val="PL"/>
      </w:pPr>
      <w:r>
        <w:t xml:space="preserve">        - type: string</w:t>
      </w:r>
    </w:p>
    <w:p w14:paraId="6B38F5B8" w14:textId="77777777" w:rsidR="00027F1F" w:rsidRDefault="00027F1F" w:rsidP="00027F1F">
      <w:pPr>
        <w:pStyle w:val="PL"/>
      </w:pPr>
      <w:r>
        <w:t xml:space="preserve">    OriginatorPartyType:</w:t>
      </w:r>
    </w:p>
    <w:p w14:paraId="03379387" w14:textId="77777777" w:rsidR="00027F1F" w:rsidRDefault="00027F1F" w:rsidP="00027F1F">
      <w:pPr>
        <w:pStyle w:val="PL"/>
      </w:pPr>
      <w:r>
        <w:t xml:space="preserve">      anyOf:</w:t>
      </w:r>
    </w:p>
    <w:p w14:paraId="062342F1" w14:textId="77777777" w:rsidR="00027F1F" w:rsidRDefault="00027F1F" w:rsidP="00027F1F">
      <w:pPr>
        <w:pStyle w:val="PL"/>
      </w:pPr>
      <w:r>
        <w:t xml:space="preserve">        - type: string</w:t>
      </w:r>
    </w:p>
    <w:p w14:paraId="11CBC111" w14:textId="77777777" w:rsidR="00027F1F" w:rsidRDefault="00027F1F" w:rsidP="00027F1F">
      <w:pPr>
        <w:pStyle w:val="PL"/>
      </w:pPr>
      <w:r>
        <w:t xml:space="preserve">          enum: </w:t>
      </w:r>
    </w:p>
    <w:p w14:paraId="50BA6568" w14:textId="77777777" w:rsidR="00027F1F" w:rsidRDefault="00027F1F" w:rsidP="00027F1F">
      <w:pPr>
        <w:pStyle w:val="PL"/>
      </w:pPr>
      <w:r>
        <w:t xml:space="preserve">            - CALLING</w:t>
      </w:r>
    </w:p>
    <w:p w14:paraId="19D1393D" w14:textId="77777777" w:rsidR="00027F1F" w:rsidRDefault="00027F1F" w:rsidP="00027F1F">
      <w:pPr>
        <w:pStyle w:val="PL"/>
      </w:pPr>
      <w:r>
        <w:lastRenderedPageBreak/>
        <w:t xml:space="preserve">            - CALLED</w:t>
      </w:r>
    </w:p>
    <w:p w14:paraId="0A8D8AEB" w14:textId="77777777" w:rsidR="00027F1F" w:rsidRDefault="00027F1F" w:rsidP="00027F1F">
      <w:pPr>
        <w:pStyle w:val="PL"/>
      </w:pPr>
      <w:r>
        <w:t xml:space="preserve">        - type: string</w:t>
      </w:r>
    </w:p>
    <w:p w14:paraId="7316FDDC" w14:textId="77777777" w:rsidR="00027F1F" w:rsidRDefault="00027F1F" w:rsidP="00027F1F">
      <w:pPr>
        <w:pStyle w:val="PL"/>
      </w:pPr>
      <w:r>
        <w:t xml:space="preserve">    AccessTransferType:</w:t>
      </w:r>
    </w:p>
    <w:p w14:paraId="5415CC5E" w14:textId="77777777" w:rsidR="00027F1F" w:rsidRDefault="00027F1F" w:rsidP="00027F1F">
      <w:pPr>
        <w:pStyle w:val="PL"/>
      </w:pPr>
      <w:r>
        <w:t xml:space="preserve">      anyOf:</w:t>
      </w:r>
    </w:p>
    <w:p w14:paraId="634E1E45" w14:textId="77777777" w:rsidR="00027F1F" w:rsidRDefault="00027F1F" w:rsidP="00027F1F">
      <w:pPr>
        <w:pStyle w:val="PL"/>
      </w:pPr>
      <w:r>
        <w:t xml:space="preserve">        - type: string</w:t>
      </w:r>
    </w:p>
    <w:p w14:paraId="46EC1B07" w14:textId="77777777" w:rsidR="00027F1F" w:rsidRDefault="00027F1F" w:rsidP="00027F1F">
      <w:pPr>
        <w:pStyle w:val="PL"/>
      </w:pPr>
      <w:r>
        <w:t xml:space="preserve">          enum: </w:t>
      </w:r>
    </w:p>
    <w:p w14:paraId="6AD5ACD6" w14:textId="77777777" w:rsidR="00027F1F" w:rsidRDefault="00027F1F" w:rsidP="00027F1F">
      <w:pPr>
        <w:pStyle w:val="PL"/>
      </w:pPr>
      <w:r>
        <w:t xml:space="preserve">            - PS_TO_CS</w:t>
      </w:r>
    </w:p>
    <w:p w14:paraId="22549105" w14:textId="77777777" w:rsidR="00027F1F" w:rsidRDefault="00027F1F" w:rsidP="00027F1F">
      <w:pPr>
        <w:pStyle w:val="PL"/>
      </w:pPr>
      <w:r>
        <w:t xml:space="preserve">            - CS_TO_PS</w:t>
      </w:r>
    </w:p>
    <w:p w14:paraId="214C2949" w14:textId="77777777" w:rsidR="00027F1F" w:rsidRDefault="00027F1F" w:rsidP="00027F1F">
      <w:pPr>
        <w:pStyle w:val="PL"/>
      </w:pPr>
      <w:r>
        <w:t xml:space="preserve">            - PS_TO_PS</w:t>
      </w:r>
    </w:p>
    <w:p w14:paraId="01D89F67" w14:textId="77777777" w:rsidR="00027F1F" w:rsidRDefault="00027F1F" w:rsidP="00027F1F">
      <w:pPr>
        <w:pStyle w:val="PL"/>
      </w:pPr>
      <w:r>
        <w:t xml:space="preserve">            - CS_TO_CS</w:t>
      </w:r>
    </w:p>
    <w:p w14:paraId="6E67E9A3" w14:textId="77777777" w:rsidR="00027F1F" w:rsidRDefault="00027F1F" w:rsidP="00027F1F">
      <w:pPr>
        <w:pStyle w:val="PL"/>
      </w:pPr>
      <w:r>
        <w:t xml:space="preserve">        - type: string</w:t>
      </w:r>
    </w:p>
    <w:p w14:paraId="237B0D67" w14:textId="77777777" w:rsidR="00027F1F" w:rsidRDefault="00027F1F" w:rsidP="00027F1F">
      <w:pPr>
        <w:pStyle w:val="PL"/>
      </w:pPr>
      <w:r>
        <w:t xml:space="preserve">    UETransferType:</w:t>
      </w:r>
    </w:p>
    <w:p w14:paraId="42BDE449" w14:textId="77777777" w:rsidR="00027F1F" w:rsidRDefault="00027F1F" w:rsidP="00027F1F">
      <w:pPr>
        <w:pStyle w:val="PL"/>
      </w:pPr>
      <w:r>
        <w:t xml:space="preserve">      anyOf:</w:t>
      </w:r>
    </w:p>
    <w:p w14:paraId="09EBA362" w14:textId="77777777" w:rsidR="00027F1F" w:rsidRDefault="00027F1F" w:rsidP="00027F1F">
      <w:pPr>
        <w:pStyle w:val="PL"/>
      </w:pPr>
      <w:r>
        <w:t xml:space="preserve">        - type: string</w:t>
      </w:r>
    </w:p>
    <w:p w14:paraId="2FE7986E" w14:textId="77777777" w:rsidR="00027F1F" w:rsidRDefault="00027F1F" w:rsidP="00027F1F">
      <w:pPr>
        <w:pStyle w:val="PL"/>
      </w:pPr>
      <w:r>
        <w:t xml:space="preserve">          enum: </w:t>
      </w:r>
    </w:p>
    <w:p w14:paraId="62CF85C8" w14:textId="77777777" w:rsidR="00027F1F" w:rsidRDefault="00027F1F" w:rsidP="00027F1F">
      <w:pPr>
        <w:pStyle w:val="PL"/>
      </w:pPr>
      <w:r>
        <w:t xml:space="preserve">            - INTRA_UE</w:t>
      </w:r>
    </w:p>
    <w:p w14:paraId="4E4C30FB" w14:textId="77777777" w:rsidR="00027F1F" w:rsidRDefault="00027F1F" w:rsidP="00027F1F">
      <w:pPr>
        <w:pStyle w:val="PL"/>
      </w:pPr>
      <w:r>
        <w:t xml:space="preserve">            - INTER_UE</w:t>
      </w:r>
    </w:p>
    <w:p w14:paraId="5BFFF987" w14:textId="77777777" w:rsidR="00027F1F" w:rsidRDefault="00027F1F" w:rsidP="00027F1F">
      <w:pPr>
        <w:pStyle w:val="PL"/>
      </w:pPr>
      <w:r>
        <w:t xml:space="preserve">        - type: string</w:t>
      </w:r>
    </w:p>
    <w:p w14:paraId="0614A2E9" w14:textId="77777777" w:rsidR="00027F1F" w:rsidRDefault="00027F1F" w:rsidP="00027F1F">
      <w:pPr>
        <w:pStyle w:val="PL"/>
      </w:pPr>
      <w:r>
        <w:t xml:space="preserve">    NNISessionDirection:</w:t>
      </w:r>
    </w:p>
    <w:p w14:paraId="60BA8994" w14:textId="77777777" w:rsidR="00027F1F" w:rsidRDefault="00027F1F" w:rsidP="00027F1F">
      <w:pPr>
        <w:pStyle w:val="PL"/>
      </w:pPr>
      <w:r>
        <w:t xml:space="preserve">      anyOf:</w:t>
      </w:r>
    </w:p>
    <w:p w14:paraId="6F3CD0CC" w14:textId="77777777" w:rsidR="00027F1F" w:rsidRDefault="00027F1F" w:rsidP="00027F1F">
      <w:pPr>
        <w:pStyle w:val="PL"/>
      </w:pPr>
      <w:r>
        <w:t xml:space="preserve">        - type: string</w:t>
      </w:r>
    </w:p>
    <w:p w14:paraId="0B2320BE" w14:textId="77777777" w:rsidR="00027F1F" w:rsidRDefault="00027F1F" w:rsidP="00027F1F">
      <w:pPr>
        <w:pStyle w:val="PL"/>
      </w:pPr>
      <w:r>
        <w:t xml:space="preserve">          enum: </w:t>
      </w:r>
    </w:p>
    <w:p w14:paraId="5DABCB99" w14:textId="77777777" w:rsidR="00027F1F" w:rsidRDefault="00027F1F" w:rsidP="00027F1F">
      <w:pPr>
        <w:pStyle w:val="PL"/>
      </w:pPr>
      <w:r>
        <w:t xml:space="preserve">            - INBOUND</w:t>
      </w:r>
    </w:p>
    <w:p w14:paraId="22AE9DBA" w14:textId="77777777" w:rsidR="00027F1F" w:rsidRDefault="00027F1F" w:rsidP="00027F1F">
      <w:pPr>
        <w:pStyle w:val="PL"/>
      </w:pPr>
      <w:r>
        <w:t xml:space="preserve">            - OUTBOUND</w:t>
      </w:r>
    </w:p>
    <w:p w14:paraId="1FE5A6B0" w14:textId="77777777" w:rsidR="00027F1F" w:rsidRDefault="00027F1F" w:rsidP="00027F1F">
      <w:pPr>
        <w:pStyle w:val="PL"/>
      </w:pPr>
      <w:r>
        <w:t xml:space="preserve">        - type: string</w:t>
      </w:r>
    </w:p>
    <w:p w14:paraId="483877AB" w14:textId="77777777" w:rsidR="00027F1F" w:rsidRDefault="00027F1F" w:rsidP="00027F1F">
      <w:pPr>
        <w:pStyle w:val="PL"/>
      </w:pPr>
      <w:r>
        <w:t xml:space="preserve">    NNIType:</w:t>
      </w:r>
    </w:p>
    <w:p w14:paraId="3953AAC5" w14:textId="77777777" w:rsidR="00027F1F" w:rsidRDefault="00027F1F" w:rsidP="00027F1F">
      <w:pPr>
        <w:pStyle w:val="PL"/>
      </w:pPr>
      <w:r>
        <w:t xml:space="preserve">      anyOf:</w:t>
      </w:r>
    </w:p>
    <w:p w14:paraId="59CB24A0" w14:textId="77777777" w:rsidR="00027F1F" w:rsidRDefault="00027F1F" w:rsidP="00027F1F">
      <w:pPr>
        <w:pStyle w:val="PL"/>
      </w:pPr>
      <w:r>
        <w:t xml:space="preserve">        - type: string</w:t>
      </w:r>
    </w:p>
    <w:p w14:paraId="6148FEE4" w14:textId="77777777" w:rsidR="00027F1F" w:rsidRDefault="00027F1F" w:rsidP="00027F1F">
      <w:pPr>
        <w:pStyle w:val="PL"/>
      </w:pPr>
      <w:r>
        <w:t xml:space="preserve">          enum: </w:t>
      </w:r>
    </w:p>
    <w:p w14:paraId="486758D4" w14:textId="77777777" w:rsidR="00027F1F" w:rsidRDefault="00027F1F" w:rsidP="00027F1F">
      <w:pPr>
        <w:pStyle w:val="PL"/>
      </w:pPr>
      <w:r>
        <w:t xml:space="preserve">            - NON_ROAMING</w:t>
      </w:r>
    </w:p>
    <w:p w14:paraId="3FC79B5A" w14:textId="77777777" w:rsidR="00027F1F" w:rsidRDefault="00027F1F" w:rsidP="00027F1F">
      <w:pPr>
        <w:pStyle w:val="PL"/>
      </w:pPr>
      <w:r>
        <w:t xml:space="preserve">            - ROAMING_NO_LOOPBACK</w:t>
      </w:r>
    </w:p>
    <w:p w14:paraId="679F9978" w14:textId="77777777" w:rsidR="00027F1F" w:rsidRDefault="00027F1F" w:rsidP="00027F1F">
      <w:pPr>
        <w:pStyle w:val="PL"/>
      </w:pPr>
      <w:r>
        <w:t xml:space="preserve">            - ROAMING_LOOPBACK</w:t>
      </w:r>
    </w:p>
    <w:p w14:paraId="70CF7F43" w14:textId="77777777" w:rsidR="00027F1F" w:rsidRDefault="00027F1F" w:rsidP="00027F1F">
      <w:pPr>
        <w:pStyle w:val="PL"/>
      </w:pPr>
      <w:r>
        <w:t xml:space="preserve">        - type: string</w:t>
      </w:r>
    </w:p>
    <w:p w14:paraId="6352120B" w14:textId="77777777" w:rsidR="00027F1F" w:rsidRDefault="00027F1F" w:rsidP="00027F1F">
      <w:pPr>
        <w:pStyle w:val="PL"/>
      </w:pPr>
      <w:r>
        <w:t xml:space="preserve">    NNIRelationshipMode:</w:t>
      </w:r>
    </w:p>
    <w:p w14:paraId="5E8B0EA1" w14:textId="77777777" w:rsidR="00027F1F" w:rsidRDefault="00027F1F" w:rsidP="00027F1F">
      <w:pPr>
        <w:pStyle w:val="PL"/>
      </w:pPr>
      <w:r>
        <w:t xml:space="preserve">      anyOf:</w:t>
      </w:r>
    </w:p>
    <w:p w14:paraId="17BD2024" w14:textId="77777777" w:rsidR="00027F1F" w:rsidRDefault="00027F1F" w:rsidP="00027F1F">
      <w:pPr>
        <w:pStyle w:val="PL"/>
      </w:pPr>
      <w:r>
        <w:t xml:space="preserve">        - type: string</w:t>
      </w:r>
    </w:p>
    <w:p w14:paraId="4D86BCE6" w14:textId="77777777" w:rsidR="00027F1F" w:rsidRDefault="00027F1F" w:rsidP="00027F1F">
      <w:pPr>
        <w:pStyle w:val="PL"/>
      </w:pPr>
      <w:r>
        <w:t xml:space="preserve">          enum: </w:t>
      </w:r>
    </w:p>
    <w:p w14:paraId="4509A9C2" w14:textId="77777777" w:rsidR="00027F1F" w:rsidRDefault="00027F1F" w:rsidP="00027F1F">
      <w:pPr>
        <w:pStyle w:val="PL"/>
      </w:pPr>
      <w:r>
        <w:t xml:space="preserve">            - TRUSTED</w:t>
      </w:r>
    </w:p>
    <w:p w14:paraId="1EC24807" w14:textId="77777777" w:rsidR="00027F1F" w:rsidRDefault="00027F1F" w:rsidP="00027F1F">
      <w:pPr>
        <w:pStyle w:val="PL"/>
      </w:pPr>
      <w:r>
        <w:t xml:space="preserve">            - NON_TRUSTED</w:t>
      </w:r>
    </w:p>
    <w:p w14:paraId="1E51F223" w14:textId="77777777" w:rsidR="00027F1F" w:rsidRDefault="00027F1F" w:rsidP="00027F1F">
      <w:pPr>
        <w:pStyle w:val="PL"/>
      </w:pPr>
      <w:r>
        <w:t xml:space="preserve">        - type: string</w:t>
      </w:r>
    </w:p>
    <w:p w14:paraId="48C2E807" w14:textId="77777777" w:rsidR="00027F1F" w:rsidRDefault="00027F1F" w:rsidP="00027F1F">
      <w:pPr>
        <w:pStyle w:val="PL"/>
      </w:pPr>
      <w:r>
        <w:t xml:space="preserve">    TADIdentifier:</w:t>
      </w:r>
    </w:p>
    <w:p w14:paraId="784C4109" w14:textId="77777777" w:rsidR="00027F1F" w:rsidRDefault="00027F1F" w:rsidP="00027F1F">
      <w:pPr>
        <w:pStyle w:val="PL"/>
      </w:pPr>
      <w:r>
        <w:t xml:space="preserve">      anyOf:</w:t>
      </w:r>
    </w:p>
    <w:p w14:paraId="2067F713" w14:textId="77777777" w:rsidR="00027F1F" w:rsidRDefault="00027F1F" w:rsidP="00027F1F">
      <w:pPr>
        <w:pStyle w:val="PL"/>
      </w:pPr>
      <w:r>
        <w:t xml:space="preserve">        - type: string</w:t>
      </w:r>
    </w:p>
    <w:p w14:paraId="4F7E50AB" w14:textId="77777777" w:rsidR="00027F1F" w:rsidRDefault="00027F1F" w:rsidP="00027F1F">
      <w:pPr>
        <w:pStyle w:val="PL"/>
      </w:pPr>
      <w:r>
        <w:t xml:space="preserve">          enum: </w:t>
      </w:r>
    </w:p>
    <w:p w14:paraId="3BE995E0" w14:textId="77777777" w:rsidR="00027F1F" w:rsidRDefault="00027F1F" w:rsidP="00027F1F">
      <w:pPr>
        <w:pStyle w:val="PL"/>
      </w:pPr>
      <w:r>
        <w:t xml:space="preserve">            - CS</w:t>
      </w:r>
    </w:p>
    <w:p w14:paraId="0B277F7B" w14:textId="77777777" w:rsidR="00027F1F" w:rsidRDefault="00027F1F" w:rsidP="00027F1F">
      <w:pPr>
        <w:pStyle w:val="PL"/>
      </w:pPr>
      <w:r>
        <w:t xml:space="preserve">            - PS</w:t>
      </w:r>
    </w:p>
    <w:p w14:paraId="055241A4" w14:textId="77777777" w:rsidR="00027F1F" w:rsidRDefault="00027F1F" w:rsidP="00027F1F">
      <w:pPr>
        <w:pStyle w:val="PL"/>
      </w:pPr>
      <w:r>
        <w:t xml:space="preserve">        - type: string</w:t>
      </w:r>
    </w:p>
    <w:p w14:paraId="3FACEDA5" w14:textId="77777777" w:rsidR="00027F1F" w:rsidRDefault="00027F1F" w:rsidP="00027F1F">
      <w:pPr>
        <w:pStyle w:val="PL"/>
      </w:pPr>
      <w:r>
        <w:t xml:space="preserve">    ProseFunctionality:</w:t>
      </w:r>
    </w:p>
    <w:p w14:paraId="6825AE34" w14:textId="77777777" w:rsidR="00027F1F" w:rsidRDefault="00027F1F" w:rsidP="00027F1F">
      <w:pPr>
        <w:pStyle w:val="PL"/>
      </w:pPr>
      <w:r>
        <w:t xml:space="preserve">      anyOf:</w:t>
      </w:r>
    </w:p>
    <w:p w14:paraId="0898E3E0" w14:textId="77777777" w:rsidR="00027F1F" w:rsidRDefault="00027F1F" w:rsidP="00027F1F">
      <w:pPr>
        <w:pStyle w:val="PL"/>
      </w:pPr>
      <w:r>
        <w:t xml:space="preserve">        - type: string</w:t>
      </w:r>
    </w:p>
    <w:p w14:paraId="6C6AB9D3" w14:textId="77777777" w:rsidR="00027F1F" w:rsidRDefault="00027F1F" w:rsidP="00027F1F">
      <w:pPr>
        <w:pStyle w:val="PL"/>
      </w:pPr>
      <w:r>
        <w:t xml:space="preserve">          enum: </w:t>
      </w:r>
    </w:p>
    <w:p w14:paraId="5567CF5C" w14:textId="77777777" w:rsidR="00027F1F" w:rsidRDefault="00027F1F" w:rsidP="00027F1F">
      <w:pPr>
        <w:pStyle w:val="PL"/>
      </w:pPr>
      <w:r>
        <w:t xml:space="preserve">            - DIRECT_DISCOVERY</w:t>
      </w:r>
    </w:p>
    <w:p w14:paraId="0A8AD212" w14:textId="77777777" w:rsidR="00027F1F" w:rsidRDefault="00027F1F" w:rsidP="00027F1F">
      <w:pPr>
        <w:pStyle w:val="PL"/>
      </w:pPr>
      <w:r>
        <w:t xml:space="preserve">            - DIRECT_COMMUNICATION</w:t>
      </w:r>
    </w:p>
    <w:p w14:paraId="0AA9A142" w14:textId="77777777" w:rsidR="00027F1F" w:rsidRDefault="00027F1F" w:rsidP="00027F1F">
      <w:pPr>
        <w:pStyle w:val="PL"/>
      </w:pPr>
      <w:r>
        <w:t xml:space="preserve">        - type: string</w:t>
      </w:r>
    </w:p>
    <w:p w14:paraId="289C149B" w14:textId="77777777" w:rsidR="00027F1F" w:rsidRDefault="00027F1F" w:rsidP="00027F1F">
      <w:pPr>
        <w:pStyle w:val="PL"/>
      </w:pPr>
      <w:r>
        <w:t xml:space="preserve">    ProseEventType:</w:t>
      </w:r>
    </w:p>
    <w:p w14:paraId="06CF378F" w14:textId="77777777" w:rsidR="00027F1F" w:rsidRDefault="00027F1F" w:rsidP="00027F1F">
      <w:pPr>
        <w:pStyle w:val="PL"/>
      </w:pPr>
      <w:r>
        <w:t xml:space="preserve">      anyOf:</w:t>
      </w:r>
    </w:p>
    <w:p w14:paraId="569313BB" w14:textId="77777777" w:rsidR="00027F1F" w:rsidRDefault="00027F1F" w:rsidP="00027F1F">
      <w:pPr>
        <w:pStyle w:val="PL"/>
      </w:pPr>
      <w:r>
        <w:t xml:space="preserve">        - type: string</w:t>
      </w:r>
    </w:p>
    <w:p w14:paraId="6368E245" w14:textId="77777777" w:rsidR="00027F1F" w:rsidRDefault="00027F1F" w:rsidP="00027F1F">
      <w:pPr>
        <w:pStyle w:val="PL"/>
      </w:pPr>
      <w:r>
        <w:t xml:space="preserve">          enum: </w:t>
      </w:r>
    </w:p>
    <w:p w14:paraId="49BD5C23" w14:textId="77777777" w:rsidR="00027F1F" w:rsidRDefault="00027F1F" w:rsidP="00027F1F">
      <w:pPr>
        <w:pStyle w:val="PL"/>
      </w:pPr>
      <w:r>
        <w:t xml:space="preserve">            - ANNOUNCING</w:t>
      </w:r>
    </w:p>
    <w:p w14:paraId="00849A36" w14:textId="77777777" w:rsidR="00027F1F" w:rsidRDefault="00027F1F" w:rsidP="00027F1F">
      <w:pPr>
        <w:pStyle w:val="PL"/>
      </w:pPr>
      <w:r>
        <w:t xml:space="preserve">            - MONITORING</w:t>
      </w:r>
    </w:p>
    <w:p w14:paraId="7A1CC7E1" w14:textId="77777777" w:rsidR="00027F1F" w:rsidRDefault="00027F1F" w:rsidP="00027F1F">
      <w:pPr>
        <w:pStyle w:val="PL"/>
      </w:pPr>
      <w:r>
        <w:t xml:space="preserve">            - MATCH_REPORT</w:t>
      </w:r>
    </w:p>
    <w:p w14:paraId="3D2D00C5" w14:textId="77777777" w:rsidR="00027F1F" w:rsidRDefault="00027F1F" w:rsidP="00027F1F">
      <w:pPr>
        <w:pStyle w:val="PL"/>
      </w:pPr>
      <w:r>
        <w:t xml:space="preserve">        - type: string</w:t>
      </w:r>
    </w:p>
    <w:p w14:paraId="02835884" w14:textId="77777777" w:rsidR="00027F1F" w:rsidRDefault="00027F1F" w:rsidP="00027F1F">
      <w:pPr>
        <w:pStyle w:val="PL"/>
      </w:pPr>
      <w:r>
        <w:t xml:space="preserve">    DirectDiscoveryModel:</w:t>
      </w:r>
    </w:p>
    <w:p w14:paraId="03E7765B" w14:textId="77777777" w:rsidR="00027F1F" w:rsidRDefault="00027F1F" w:rsidP="00027F1F">
      <w:pPr>
        <w:pStyle w:val="PL"/>
      </w:pPr>
      <w:r>
        <w:t xml:space="preserve">      anyOf:</w:t>
      </w:r>
    </w:p>
    <w:p w14:paraId="61B42F97" w14:textId="77777777" w:rsidR="00027F1F" w:rsidRDefault="00027F1F" w:rsidP="00027F1F">
      <w:pPr>
        <w:pStyle w:val="PL"/>
      </w:pPr>
      <w:r>
        <w:t xml:space="preserve">        - type: string</w:t>
      </w:r>
    </w:p>
    <w:p w14:paraId="58929CF8" w14:textId="77777777" w:rsidR="00027F1F" w:rsidRDefault="00027F1F" w:rsidP="00027F1F">
      <w:pPr>
        <w:pStyle w:val="PL"/>
      </w:pPr>
      <w:r>
        <w:t xml:space="preserve">          enum: </w:t>
      </w:r>
    </w:p>
    <w:p w14:paraId="0B9CC0F2" w14:textId="77777777" w:rsidR="00027F1F" w:rsidRDefault="00027F1F" w:rsidP="00027F1F">
      <w:pPr>
        <w:pStyle w:val="PL"/>
      </w:pPr>
      <w:r>
        <w:t xml:space="preserve">            - MODEL_A</w:t>
      </w:r>
    </w:p>
    <w:p w14:paraId="17A2B824" w14:textId="77777777" w:rsidR="00027F1F" w:rsidRDefault="00027F1F" w:rsidP="00027F1F">
      <w:pPr>
        <w:pStyle w:val="PL"/>
      </w:pPr>
      <w:r>
        <w:t xml:space="preserve">            - MODEL_B</w:t>
      </w:r>
    </w:p>
    <w:p w14:paraId="587F07B5" w14:textId="77777777" w:rsidR="00027F1F" w:rsidRDefault="00027F1F" w:rsidP="00027F1F">
      <w:pPr>
        <w:pStyle w:val="PL"/>
      </w:pPr>
      <w:r>
        <w:t xml:space="preserve">        - type: string</w:t>
      </w:r>
    </w:p>
    <w:p w14:paraId="1C57814C" w14:textId="77777777" w:rsidR="00027F1F" w:rsidRDefault="00027F1F" w:rsidP="00027F1F">
      <w:pPr>
        <w:pStyle w:val="PL"/>
      </w:pPr>
      <w:r>
        <w:t xml:space="preserve">    RoleOfUE:</w:t>
      </w:r>
    </w:p>
    <w:p w14:paraId="64081294" w14:textId="77777777" w:rsidR="00027F1F" w:rsidRDefault="00027F1F" w:rsidP="00027F1F">
      <w:pPr>
        <w:pStyle w:val="PL"/>
      </w:pPr>
      <w:r>
        <w:t xml:space="preserve">      anyOf:</w:t>
      </w:r>
    </w:p>
    <w:p w14:paraId="24BDAD08" w14:textId="77777777" w:rsidR="00027F1F" w:rsidRDefault="00027F1F" w:rsidP="00027F1F">
      <w:pPr>
        <w:pStyle w:val="PL"/>
      </w:pPr>
      <w:r>
        <w:t xml:space="preserve">        - type: string</w:t>
      </w:r>
    </w:p>
    <w:p w14:paraId="1BA3C9A6" w14:textId="77777777" w:rsidR="00027F1F" w:rsidRDefault="00027F1F" w:rsidP="00027F1F">
      <w:pPr>
        <w:pStyle w:val="PL"/>
      </w:pPr>
      <w:r>
        <w:t xml:space="preserve">          enum: </w:t>
      </w:r>
    </w:p>
    <w:p w14:paraId="757BB28E" w14:textId="77777777" w:rsidR="00027F1F" w:rsidRDefault="00027F1F" w:rsidP="00027F1F">
      <w:pPr>
        <w:pStyle w:val="PL"/>
      </w:pPr>
      <w:r>
        <w:t xml:space="preserve">            - ANNOUNCING_UE</w:t>
      </w:r>
    </w:p>
    <w:p w14:paraId="257DD5D8" w14:textId="77777777" w:rsidR="00027F1F" w:rsidRDefault="00027F1F" w:rsidP="00027F1F">
      <w:pPr>
        <w:pStyle w:val="PL"/>
      </w:pPr>
      <w:r>
        <w:t xml:space="preserve">            - MONITORING_UE</w:t>
      </w:r>
    </w:p>
    <w:p w14:paraId="67817471" w14:textId="77777777" w:rsidR="00027F1F" w:rsidRDefault="00027F1F" w:rsidP="00027F1F">
      <w:pPr>
        <w:pStyle w:val="PL"/>
      </w:pPr>
      <w:r>
        <w:t xml:space="preserve">            - REQUESTOR_UE</w:t>
      </w:r>
    </w:p>
    <w:p w14:paraId="6C5CFCFF" w14:textId="77777777" w:rsidR="00027F1F" w:rsidRDefault="00027F1F" w:rsidP="00027F1F">
      <w:pPr>
        <w:pStyle w:val="PL"/>
      </w:pPr>
      <w:r>
        <w:t xml:space="preserve">            - REQUESTED_UE</w:t>
      </w:r>
    </w:p>
    <w:p w14:paraId="4662BCB2" w14:textId="77777777" w:rsidR="00027F1F" w:rsidRDefault="00027F1F" w:rsidP="00027F1F">
      <w:pPr>
        <w:pStyle w:val="PL"/>
      </w:pPr>
      <w:r>
        <w:t xml:space="preserve">        - type: string</w:t>
      </w:r>
    </w:p>
    <w:p w14:paraId="54EDCE75" w14:textId="77777777" w:rsidR="00027F1F" w:rsidRDefault="00027F1F" w:rsidP="00027F1F">
      <w:pPr>
        <w:pStyle w:val="PL"/>
      </w:pPr>
      <w:r>
        <w:lastRenderedPageBreak/>
        <w:t xml:space="preserve">    RangeClass:</w:t>
      </w:r>
    </w:p>
    <w:p w14:paraId="42163785" w14:textId="77777777" w:rsidR="00027F1F" w:rsidRDefault="00027F1F" w:rsidP="00027F1F">
      <w:pPr>
        <w:pStyle w:val="PL"/>
      </w:pPr>
      <w:r>
        <w:t xml:space="preserve">      anyOf:</w:t>
      </w:r>
    </w:p>
    <w:p w14:paraId="695CBB10" w14:textId="77777777" w:rsidR="00027F1F" w:rsidRDefault="00027F1F" w:rsidP="00027F1F">
      <w:pPr>
        <w:pStyle w:val="PL"/>
      </w:pPr>
      <w:r>
        <w:t xml:space="preserve">        - type: string</w:t>
      </w:r>
    </w:p>
    <w:p w14:paraId="2581352C" w14:textId="77777777" w:rsidR="00027F1F" w:rsidRDefault="00027F1F" w:rsidP="00027F1F">
      <w:pPr>
        <w:pStyle w:val="PL"/>
      </w:pPr>
      <w:r>
        <w:t xml:space="preserve">          enum: </w:t>
      </w:r>
    </w:p>
    <w:p w14:paraId="68E1A316" w14:textId="77777777" w:rsidR="00027F1F" w:rsidRDefault="00027F1F" w:rsidP="00027F1F">
      <w:pPr>
        <w:pStyle w:val="PL"/>
      </w:pPr>
      <w:r>
        <w:t xml:space="preserve">            - RESERVED</w:t>
      </w:r>
    </w:p>
    <w:p w14:paraId="333A757C" w14:textId="77777777" w:rsidR="00027F1F" w:rsidRDefault="00027F1F" w:rsidP="00027F1F">
      <w:pPr>
        <w:pStyle w:val="PL"/>
      </w:pPr>
      <w:r>
        <w:t xml:space="preserve">            - 50_METER</w:t>
      </w:r>
    </w:p>
    <w:p w14:paraId="64B9DE80" w14:textId="77777777" w:rsidR="00027F1F" w:rsidRDefault="00027F1F" w:rsidP="00027F1F">
      <w:pPr>
        <w:pStyle w:val="PL"/>
      </w:pPr>
      <w:r>
        <w:t xml:space="preserve">            - 100_METER</w:t>
      </w:r>
    </w:p>
    <w:p w14:paraId="4999C724" w14:textId="77777777" w:rsidR="00027F1F" w:rsidRDefault="00027F1F" w:rsidP="00027F1F">
      <w:pPr>
        <w:pStyle w:val="PL"/>
      </w:pPr>
      <w:r>
        <w:t xml:space="preserve">            - 200_METER</w:t>
      </w:r>
    </w:p>
    <w:p w14:paraId="2B798679" w14:textId="77777777" w:rsidR="00027F1F" w:rsidRDefault="00027F1F" w:rsidP="00027F1F">
      <w:pPr>
        <w:pStyle w:val="PL"/>
      </w:pPr>
      <w:r>
        <w:t xml:space="preserve">            - 500_METER</w:t>
      </w:r>
    </w:p>
    <w:p w14:paraId="702893FD" w14:textId="77777777" w:rsidR="00027F1F" w:rsidRDefault="00027F1F" w:rsidP="00027F1F">
      <w:pPr>
        <w:pStyle w:val="PL"/>
      </w:pPr>
      <w:r>
        <w:t xml:space="preserve">            - 1000_METER</w:t>
      </w:r>
    </w:p>
    <w:p w14:paraId="5FC24E6A" w14:textId="77777777" w:rsidR="00027F1F" w:rsidRDefault="00027F1F" w:rsidP="00027F1F">
      <w:pPr>
        <w:pStyle w:val="PL"/>
      </w:pPr>
      <w:r>
        <w:t xml:space="preserve">            - UNUSED</w:t>
      </w:r>
    </w:p>
    <w:p w14:paraId="3C471BF0" w14:textId="77777777" w:rsidR="00027F1F" w:rsidRDefault="00027F1F" w:rsidP="00027F1F">
      <w:pPr>
        <w:pStyle w:val="PL"/>
      </w:pPr>
      <w:r>
        <w:t xml:space="preserve">        - type: string</w:t>
      </w:r>
    </w:p>
    <w:p w14:paraId="0F07A174" w14:textId="77777777" w:rsidR="00027F1F" w:rsidRDefault="00027F1F" w:rsidP="00027F1F">
      <w:pPr>
        <w:pStyle w:val="PL"/>
      </w:pPr>
      <w:r>
        <w:t xml:space="preserve">    RadioResourcesId:</w:t>
      </w:r>
    </w:p>
    <w:p w14:paraId="32C99BC2" w14:textId="77777777" w:rsidR="00027F1F" w:rsidRDefault="00027F1F" w:rsidP="00027F1F">
      <w:pPr>
        <w:pStyle w:val="PL"/>
      </w:pPr>
      <w:r>
        <w:t xml:space="preserve">      anyOf:</w:t>
      </w:r>
    </w:p>
    <w:p w14:paraId="7B69394A" w14:textId="77777777" w:rsidR="00027F1F" w:rsidRDefault="00027F1F" w:rsidP="00027F1F">
      <w:pPr>
        <w:pStyle w:val="PL"/>
      </w:pPr>
      <w:r>
        <w:t xml:space="preserve">        - type: string</w:t>
      </w:r>
    </w:p>
    <w:p w14:paraId="0EC7C798" w14:textId="77777777" w:rsidR="00027F1F" w:rsidRDefault="00027F1F" w:rsidP="00027F1F">
      <w:pPr>
        <w:pStyle w:val="PL"/>
      </w:pPr>
      <w:r>
        <w:t xml:space="preserve">          enum: </w:t>
      </w:r>
    </w:p>
    <w:p w14:paraId="2140C180" w14:textId="77777777" w:rsidR="00027F1F" w:rsidRDefault="00027F1F" w:rsidP="00027F1F">
      <w:pPr>
        <w:pStyle w:val="PL"/>
      </w:pPr>
      <w:r>
        <w:t xml:space="preserve">            - OPERATOR_PROVIDED</w:t>
      </w:r>
    </w:p>
    <w:p w14:paraId="4C4C1694" w14:textId="77777777" w:rsidR="00027F1F" w:rsidRDefault="00027F1F" w:rsidP="00027F1F">
      <w:pPr>
        <w:pStyle w:val="PL"/>
      </w:pPr>
      <w:r>
        <w:t xml:space="preserve">            - CONFIGURED</w:t>
      </w:r>
    </w:p>
    <w:p w14:paraId="1E0B05C2" w14:textId="77777777" w:rsidR="00027F1F" w:rsidRDefault="00027F1F" w:rsidP="00027F1F">
      <w:pPr>
        <w:pStyle w:val="PL"/>
      </w:pPr>
      <w:r>
        <w:t xml:space="preserve">        - type: string</w:t>
      </w:r>
    </w:p>
    <w:p w14:paraId="27E89CB9" w14:textId="77777777" w:rsidR="00027F1F" w:rsidRPr="00BD6F46" w:rsidRDefault="00027F1F" w:rsidP="00027F1F">
      <w:pPr>
        <w:pStyle w:val="PL"/>
      </w:pPr>
    </w:p>
    <w:p w14:paraId="0E7E601E" w14:textId="77777777" w:rsidR="00FA38A6" w:rsidRDefault="00FA38A6" w:rsidP="00FA38A6">
      <w:pPr>
        <w:rPr>
          <w:lang w:eastAsia="zh-CN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264DC" w14:textId="77777777" w:rsidR="0088017E" w:rsidRDefault="0088017E">
      <w:r>
        <w:separator/>
      </w:r>
    </w:p>
  </w:endnote>
  <w:endnote w:type="continuationSeparator" w:id="0">
    <w:p w14:paraId="679515F3" w14:textId="77777777" w:rsidR="0088017E" w:rsidRDefault="0088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7F79" w14:textId="77777777" w:rsidR="0088017E" w:rsidRDefault="0088017E">
      <w:r>
        <w:separator/>
      </w:r>
    </w:p>
  </w:footnote>
  <w:footnote w:type="continuationSeparator" w:id="0">
    <w:p w14:paraId="759AEDB0" w14:textId="77777777" w:rsidR="0088017E" w:rsidRDefault="00880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23"/>
  </w:num>
  <w:num w:numId="16" w16cid:durableId="505830899">
    <w:abstractNumId w:val="12"/>
  </w:num>
  <w:num w:numId="17" w16cid:durableId="20733135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22"/>
  </w:num>
  <w:num w:numId="20" w16cid:durableId="2103336136">
    <w:abstractNumId w:val="26"/>
  </w:num>
  <w:num w:numId="21" w16cid:durableId="581257698">
    <w:abstractNumId w:val="35"/>
  </w:num>
  <w:num w:numId="22" w16cid:durableId="516580321">
    <w:abstractNumId w:val="25"/>
  </w:num>
  <w:num w:numId="23" w16cid:durableId="1944026780">
    <w:abstractNumId w:val="30"/>
  </w:num>
  <w:num w:numId="24" w16cid:durableId="2058968040">
    <w:abstractNumId w:val="18"/>
  </w:num>
  <w:num w:numId="25" w16cid:durableId="653294816">
    <w:abstractNumId w:val="34"/>
  </w:num>
  <w:num w:numId="26" w16cid:durableId="38824636">
    <w:abstractNumId w:val="38"/>
  </w:num>
  <w:num w:numId="27" w16cid:durableId="1908833792">
    <w:abstractNumId w:val="29"/>
  </w:num>
  <w:num w:numId="28" w16cid:durableId="357045222">
    <w:abstractNumId w:val="21"/>
  </w:num>
  <w:num w:numId="29" w16cid:durableId="543829417">
    <w:abstractNumId w:val="39"/>
  </w:num>
  <w:num w:numId="30" w16cid:durableId="1754475380">
    <w:abstractNumId w:val="33"/>
  </w:num>
  <w:num w:numId="31" w16cid:durableId="969894913">
    <w:abstractNumId w:val="17"/>
  </w:num>
  <w:num w:numId="32" w16cid:durableId="659769005">
    <w:abstractNumId w:val="28"/>
  </w:num>
  <w:num w:numId="33" w16cid:durableId="743185643">
    <w:abstractNumId w:val="27"/>
  </w:num>
  <w:num w:numId="34" w16cid:durableId="447042805">
    <w:abstractNumId w:val="13"/>
  </w:num>
  <w:num w:numId="35" w16cid:durableId="128596625">
    <w:abstractNumId w:val="16"/>
  </w:num>
  <w:num w:numId="36" w16cid:durableId="6837421">
    <w:abstractNumId w:val="40"/>
  </w:num>
  <w:num w:numId="37" w16cid:durableId="1027679370">
    <w:abstractNumId w:val="32"/>
  </w:num>
  <w:num w:numId="38" w16cid:durableId="74977472">
    <w:abstractNumId w:val="37"/>
  </w:num>
  <w:num w:numId="39" w16cid:durableId="1222987679">
    <w:abstractNumId w:val="20"/>
  </w:num>
  <w:num w:numId="40" w16cid:durableId="1453549586">
    <w:abstractNumId w:val="31"/>
  </w:num>
  <w:num w:numId="41" w16cid:durableId="1380400474">
    <w:abstractNumId w:val="24"/>
  </w:num>
  <w:num w:numId="42" w16cid:durableId="17698078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7AA"/>
    <w:rsid w:val="00022E4A"/>
    <w:rsid w:val="00027F1F"/>
    <w:rsid w:val="00061CF6"/>
    <w:rsid w:val="000A6394"/>
    <w:rsid w:val="000B7FED"/>
    <w:rsid w:val="000C038A"/>
    <w:rsid w:val="000C6598"/>
    <w:rsid w:val="000D0F0A"/>
    <w:rsid w:val="000D44B3"/>
    <w:rsid w:val="000D49ED"/>
    <w:rsid w:val="000E014D"/>
    <w:rsid w:val="000E2A0B"/>
    <w:rsid w:val="0013448E"/>
    <w:rsid w:val="00145D43"/>
    <w:rsid w:val="00190337"/>
    <w:rsid w:val="00192C46"/>
    <w:rsid w:val="001A08B3"/>
    <w:rsid w:val="001A7B60"/>
    <w:rsid w:val="001B52F0"/>
    <w:rsid w:val="001B7A65"/>
    <w:rsid w:val="001E04D3"/>
    <w:rsid w:val="001E293E"/>
    <w:rsid w:val="001E41F3"/>
    <w:rsid w:val="0023221A"/>
    <w:rsid w:val="0026004D"/>
    <w:rsid w:val="002640DD"/>
    <w:rsid w:val="00275D12"/>
    <w:rsid w:val="00284FEB"/>
    <w:rsid w:val="002860C4"/>
    <w:rsid w:val="00294589"/>
    <w:rsid w:val="002B5741"/>
    <w:rsid w:val="002C43B7"/>
    <w:rsid w:val="002E472E"/>
    <w:rsid w:val="002F44CD"/>
    <w:rsid w:val="002F5BEA"/>
    <w:rsid w:val="00305409"/>
    <w:rsid w:val="003279D3"/>
    <w:rsid w:val="0034108E"/>
    <w:rsid w:val="003609EF"/>
    <w:rsid w:val="0036231A"/>
    <w:rsid w:val="00373580"/>
    <w:rsid w:val="00374DD4"/>
    <w:rsid w:val="003A49CB"/>
    <w:rsid w:val="003E1A36"/>
    <w:rsid w:val="003F6148"/>
    <w:rsid w:val="00410371"/>
    <w:rsid w:val="004242F1"/>
    <w:rsid w:val="004610C3"/>
    <w:rsid w:val="00481AC6"/>
    <w:rsid w:val="004A52C6"/>
    <w:rsid w:val="004B75B7"/>
    <w:rsid w:val="004D1D31"/>
    <w:rsid w:val="004D5898"/>
    <w:rsid w:val="004E1E8E"/>
    <w:rsid w:val="004E3968"/>
    <w:rsid w:val="005009D9"/>
    <w:rsid w:val="005132D7"/>
    <w:rsid w:val="0051580D"/>
    <w:rsid w:val="00547111"/>
    <w:rsid w:val="0055264C"/>
    <w:rsid w:val="005658F2"/>
    <w:rsid w:val="00592D74"/>
    <w:rsid w:val="005D6EAF"/>
    <w:rsid w:val="005E0400"/>
    <w:rsid w:val="005E2C44"/>
    <w:rsid w:val="006078E6"/>
    <w:rsid w:val="006208FE"/>
    <w:rsid w:val="00621188"/>
    <w:rsid w:val="006257ED"/>
    <w:rsid w:val="006455A9"/>
    <w:rsid w:val="00651867"/>
    <w:rsid w:val="0065536E"/>
    <w:rsid w:val="00664DD5"/>
    <w:rsid w:val="00665C47"/>
    <w:rsid w:val="0068622F"/>
    <w:rsid w:val="00694118"/>
    <w:rsid w:val="00695808"/>
    <w:rsid w:val="006B46FB"/>
    <w:rsid w:val="006C2A7F"/>
    <w:rsid w:val="006E21FB"/>
    <w:rsid w:val="00704856"/>
    <w:rsid w:val="00731774"/>
    <w:rsid w:val="00736FBD"/>
    <w:rsid w:val="00785599"/>
    <w:rsid w:val="00792342"/>
    <w:rsid w:val="007977A8"/>
    <w:rsid w:val="007B512A"/>
    <w:rsid w:val="007C2097"/>
    <w:rsid w:val="007C2556"/>
    <w:rsid w:val="007D2035"/>
    <w:rsid w:val="007D6A07"/>
    <w:rsid w:val="007D6D04"/>
    <w:rsid w:val="007F7259"/>
    <w:rsid w:val="008040A8"/>
    <w:rsid w:val="00822103"/>
    <w:rsid w:val="008279FA"/>
    <w:rsid w:val="00851C81"/>
    <w:rsid w:val="008626E7"/>
    <w:rsid w:val="00870EE7"/>
    <w:rsid w:val="0088017E"/>
    <w:rsid w:val="00880A55"/>
    <w:rsid w:val="008863B9"/>
    <w:rsid w:val="00886872"/>
    <w:rsid w:val="008A45A6"/>
    <w:rsid w:val="008B7764"/>
    <w:rsid w:val="008D39FE"/>
    <w:rsid w:val="008F3789"/>
    <w:rsid w:val="008F5796"/>
    <w:rsid w:val="008F686C"/>
    <w:rsid w:val="009148DE"/>
    <w:rsid w:val="00941E30"/>
    <w:rsid w:val="009777D9"/>
    <w:rsid w:val="00982FF9"/>
    <w:rsid w:val="00991B88"/>
    <w:rsid w:val="00993341"/>
    <w:rsid w:val="009A5753"/>
    <w:rsid w:val="009A579D"/>
    <w:rsid w:val="009E3297"/>
    <w:rsid w:val="009F734F"/>
    <w:rsid w:val="00A1069F"/>
    <w:rsid w:val="00A148CF"/>
    <w:rsid w:val="00A246B6"/>
    <w:rsid w:val="00A32AE6"/>
    <w:rsid w:val="00A37523"/>
    <w:rsid w:val="00A47E70"/>
    <w:rsid w:val="00A50CF0"/>
    <w:rsid w:val="00A7671C"/>
    <w:rsid w:val="00AA2CBC"/>
    <w:rsid w:val="00AB2B54"/>
    <w:rsid w:val="00AC5820"/>
    <w:rsid w:val="00AD1CD8"/>
    <w:rsid w:val="00AE5DD8"/>
    <w:rsid w:val="00AF4B9C"/>
    <w:rsid w:val="00B13F88"/>
    <w:rsid w:val="00B258BB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21B6"/>
    <w:rsid w:val="00BF27A2"/>
    <w:rsid w:val="00C12D8A"/>
    <w:rsid w:val="00C138A2"/>
    <w:rsid w:val="00C32853"/>
    <w:rsid w:val="00C61FFA"/>
    <w:rsid w:val="00C66BA2"/>
    <w:rsid w:val="00C917ED"/>
    <w:rsid w:val="00C9434C"/>
    <w:rsid w:val="00C95985"/>
    <w:rsid w:val="00CC5026"/>
    <w:rsid w:val="00CC68D0"/>
    <w:rsid w:val="00CF5C18"/>
    <w:rsid w:val="00D03F9A"/>
    <w:rsid w:val="00D06D51"/>
    <w:rsid w:val="00D22B2B"/>
    <w:rsid w:val="00D22FF6"/>
    <w:rsid w:val="00D24991"/>
    <w:rsid w:val="00D3279B"/>
    <w:rsid w:val="00D50255"/>
    <w:rsid w:val="00D66520"/>
    <w:rsid w:val="00D80D73"/>
    <w:rsid w:val="00DE34CF"/>
    <w:rsid w:val="00DF36D2"/>
    <w:rsid w:val="00E03358"/>
    <w:rsid w:val="00E054E2"/>
    <w:rsid w:val="00E13F3D"/>
    <w:rsid w:val="00E34898"/>
    <w:rsid w:val="00EB09B7"/>
    <w:rsid w:val="00EE7D7C"/>
    <w:rsid w:val="00F12BC6"/>
    <w:rsid w:val="00F25D98"/>
    <w:rsid w:val="00F300FB"/>
    <w:rsid w:val="00F52481"/>
    <w:rsid w:val="00F53069"/>
    <w:rsid w:val="00F56D73"/>
    <w:rsid w:val="00F83F5C"/>
    <w:rsid w:val="00FA38A6"/>
    <w:rsid w:val="00FB6386"/>
    <w:rsid w:val="00FD1F25"/>
    <w:rsid w:val="00FE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7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A38A6"/>
    <w:rPr>
      <w:rFonts w:eastAsia="SimSun"/>
    </w:rPr>
  </w:style>
  <w:style w:type="paragraph" w:customStyle="1" w:styleId="Guidance">
    <w:name w:val="Guidance"/>
    <w:basedOn w:val="Normal"/>
    <w:rsid w:val="00FA38A6"/>
    <w:rPr>
      <w:rFonts w:eastAsia="SimSun"/>
      <w:i/>
      <w:color w:val="0000FF"/>
    </w:rPr>
  </w:style>
  <w:style w:type="character" w:customStyle="1" w:styleId="4Char">
    <w:name w:val="标题 4 Char"/>
    <w:locked/>
    <w:rsid w:val="00FA38A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A38A6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A38A6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FA38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FA38A6"/>
  </w:style>
  <w:style w:type="paragraph" w:customStyle="1" w:styleId="Reference">
    <w:name w:val="Reference"/>
    <w:basedOn w:val="Normal"/>
    <w:rsid w:val="00FA38A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FA38A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FA38A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A38A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A38A6"/>
  </w:style>
  <w:style w:type="character" w:customStyle="1" w:styleId="PLChar">
    <w:name w:val="PL Char"/>
    <w:link w:val="PL"/>
    <w:qFormat/>
    <w:rsid w:val="00FA38A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FA38A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FA38A6"/>
  </w:style>
  <w:style w:type="character" w:customStyle="1" w:styleId="spellingerror">
    <w:name w:val="spellingerror"/>
    <w:qFormat/>
    <w:rsid w:val="00FA38A6"/>
  </w:style>
  <w:style w:type="character" w:customStyle="1" w:styleId="eop">
    <w:name w:val="eop"/>
    <w:qFormat/>
    <w:rsid w:val="00FA38A6"/>
  </w:style>
  <w:style w:type="paragraph" w:customStyle="1" w:styleId="paragraph">
    <w:name w:val="paragraph"/>
    <w:basedOn w:val="Normal"/>
    <w:qFormat/>
    <w:rsid w:val="00FA38A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FA38A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FA38A6"/>
  </w:style>
  <w:style w:type="character" w:styleId="Emphasis">
    <w:name w:val="Emphasis"/>
    <w:uiPriority w:val="20"/>
    <w:qFormat/>
    <w:rsid w:val="00FA38A6"/>
    <w:rPr>
      <w:i/>
      <w:iCs/>
    </w:rPr>
  </w:style>
  <w:style w:type="paragraph" w:customStyle="1" w:styleId="Default">
    <w:name w:val="Default"/>
    <w:rsid w:val="00FA38A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FA38A6"/>
  </w:style>
  <w:style w:type="table" w:styleId="TableGrid">
    <w:name w:val="Table Grid"/>
    <w:basedOn w:val="TableNormal"/>
    <w:rsid w:val="00FA38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FA38A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FA38A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FA38A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FA38A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FA38A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A38A6"/>
  </w:style>
  <w:style w:type="character" w:customStyle="1" w:styleId="line">
    <w:name w:val="line"/>
    <w:rsid w:val="00FA38A6"/>
  </w:style>
  <w:style w:type="paragraph" w:customStyle="1" w:styleId="TableText">
    <w:name w:val="Table Text"/>
    <w:basedOn w:val="Normal"/>
    <w:link w:val="TableTextChar"/>
    <w:uiPriority w:val="19"/>
    <w:qFormat/>
    <w:rsid w:val="00FA38A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A38A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FA38A6"/>
  </w:style>
  <w:style w:type="character" w:customStyle="1" w:styleId="HTMLPreformattedChar1">
    <w:name w:val="HTML Preformatted Char1"/>
    <w:uiPriority w:val="99"/>
    <w:semiHidden/>
    <w:rsid w:val="00FA38A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FA38A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FA38A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FA38A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FA38A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FA38A6"/>
  </w:style>
  <w:style w:type="table" w:customStyle="1" w:styleId="TableGrid2">
    <w:name w:val="Table Grid2"/>
    <w:basedOn w:val="TableNormal"/>
    <w:next w:val="TableGrid"/>
    <w:rsid w:val="00FA38A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FA38A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FA38A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A38A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FA38A6"/>
  </w:style>
  <w:style w:type="table" w:customStyle="1" w:styleId="TableGrid3">
    <w:name w:val="Table Grid3"/>
    <w:basedOn w:val="TableNormal"/>
    <w:next w:val="TableGrid"/>
    <w:rsid w:val="00FA38A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FA38A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FA38A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FA38A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A38A6"/>
    <w:rPr>
      <w:lang w:eastAsia="en-US"/>
    </w:rPr>
  </w:style>
  <w:style w:type="table" w:customStyle="1" w:styleId="20">
    <w:name w:val="网格型2"/>
    <w:basedOn w:val="TableNormal"/>
    <w:next w:val="TableGrid"/>
    <w:rsid w:val="00FA38A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FA38A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FA3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48</Pages>
  <Words>16806</Words>
  <Characters>95796</Characters>
  <Application>Microsoft Office Word</Application>
  <DocSecurity>0</DocSecurity>
  <Lines>798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2023-05-26T11:14:00Z</dcterms:created>
  <dcterms:modified xsi:type="dcterms:W3CDTF">2023-05-26T11:14:00Z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